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C27B6" w14:textId="1DC5BE65" w:rsidR="00733654" w:rsidRDefault="00733654" w:rsidP="00CE16D1">
      <w:pPr>
        <w:pStyle w:val="CRCoverPage"/>
        <w:tabs>
          <w:tab w:val="right" w:pos="9639"/>
        </w:tabs>
        <w:spacing w:after="0"/>
        <w:rPr>
          <w:b/>
          <w:i/>
          <w:noProof/>
          <w:sz w:val="28"/>
        </w:rPr>
      </w:pPr>
      <w:r>
        <w:rPr>
          <w:b/>
          <w:noProof/>
          <w:sz w:val="24"/>
        </w:rPr>
        <w:t>3GPP TSG-SA5 Meeting #160</w:t>
      </w:r>
      <w:r>
        <w:rPr>
          <w:b/>
          <w:i/>
          <w:noProof/>
          <w:sz w:val="28"/>
        </w:rPr>
        <w:tab/>
        <w:t>S5-25</w:t>
      </w:r>
      <w:r w:rsidR="009F7AEE">
        <w:rPr>
          <w:b/>
          <w:i/>
          <w:noProof/>
          <w:sz w:val="28"/>
        </w:rPr>
        <w:t>1</w:t>
      </w:r>
      <w:r w:rsidR="002E20EE">
        <w:rPr>
          <w:b/>
          <w:i/>
          <w:noProof/>
          <w:sz w:val="28"/>
        </w:rPr>
        <w:t>882</w:t>
      </w:r>
    </w:p>
    <w:p w14:paraId="65CD3E1E" w14:textId="77777777" w:rsidR="00682D2B" w:rsidRDefault="000A7F7A" w:rsidP="00682D2B">
      <w:pPr>
        <w:pStyle w:val="CRCoverPage"/>
        <w:outlineLvl w:val="0"/>
        <w:rPr>
          <w:b/>
          <w:noProof/>
          <w:sz w:val="24"/>
        </w:rPr>
      </w:pPr>
      <w:r>
        <w:fldChar w:fldCharType="begin"/>
      </w:r>
      <w:r>
        <w:instrText xml:space="preserve"> DOCPROPERTY  Location  \* MERGEFORMAT </w:instrText>
      </w:r>
      <w:r>
        <w:fldChar w:fldCharType="separate"/>
      </w:r>
      <w:r w:rsidR="00682D2B">
        <w:rPr>
          <w:b/>
          <w:noProof/>
          <w:sz w:val="24"/>
        </w:rPr>
        <w:t>Stor-Göteborg</w:t>
      </w:r>
      <w:r>
        <w:rPr>
          <w:b/>
          <w:noProof/>
          <w:sz w:val="24"/>
        </w:rPr>
        <w:fldChar w:fldCharType="end"/>
      </w:r>
      <w:r w:rsidR="00682D2B">
        <w:rPr>
          <w:b/>
          <w:noProof/>
          <w:sz w:val="24"/>
        </w:rPr>
        <w:t xml:space="preserve">, </w:t>
      </w:r>
      <w:r>
        <w:fldChar w:fldCharType="begin"/>
      </w:r>
      <w:r>
        <w:instrText xml:space="preserve"> DOCPROPERTY  Country  \* MERGEFORMAT </w:instrText>
      </w:r>
      <w:r>
        <w:fldChar w:fldCharType="separate"/>
      </w:r>
      <w:r w:rsidR="00682D2B">
        <w:rPr>
          <w:b/>
          <w:noProof/>
          <w:sz w:val="24"/>
        </w:rPr>
        <w:t>Sweden</w:t>
      </w:r>
      <w:r>
        <w:rPr>
          <w:b/>
          <w:noProof/>
          <w:sz w:val="24"/>
        </w:rPr>
        <w:fldChar w:fldCharType="end"/>
      </w:r>
      <w:r w:rsidR="00682D2B">
        <w:rPr>
          <w:b/>
          <w:noProof/>
          <w:sz w:val="24"/>
        </w:rPr>
        <w:t xml:space="preserve">, </w:t>
      </w:r>
      <w:r>
        <w:fldChar w:fldCharType="begin"/>
      </w:r>
      <w:r>
        <w:instrText xml:space="preserve"> DOCPROPERTY  StartDate  \* MERGEFORMAT </w:instrText>
      </w:r>
      <w:r>
        <w:fldChar w:fldCharType="separate"/>
      </w:r>
      <w:r w:rsidR="00682D2B">
        <w:rPr>
          <w:b/>
          <w:noProof/>
          <w:sz w:val="24"/>
        </w:rPr>
        <w:t>7th Apr 2025</w:t>
      </w:r>
      <w:r>
        <w:rPr>
          <w:b/>
          <w:noProof/>
          <w:sz w:val="24"/>
        </w:rPr>
        <w:fldChar w:fldCharType="end"/>
      </w:r>
      <w:r w:rsidR="00682D2B">
        <w:rPr>
          <w:b/>
          <w:noProof/>
          <w:sz w:val="24"/>
        </w:rPr>
        <w:t xml:space="preserve"> - </w:t>
      </w:r>
      <w:r>
        <w:fldChar w:fldCharType="begin"/>
      </w:r>
      <w:r>
        <w:instrText xml:space="preserve"> DOCPROPERTY  EndDate  \* MERGEFORMAT </w:instrText>
      </w:r>
      <w:r>
        <w:fldChar w:fldCharType="separate"/>
      </w:r>
      <w:r w:rsidR="00682D2B">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178F1" w:rsidR="001E41F3" w:rsidRPr="00410371" w:rsidRDefault="000A7F7A" w:rsidP="00E13F3D">
            <w:pPr>
              <w:pStyle w:val="CRCoverPage"/>
              <w:spacing w:after="0"/>
              <w:jc w:val="right"/>
              <w:rPr>
                <w:b/>
                <w:noProof/>
                <w:sz w:val="28"/>
              </w:rPr>
            </w:pPr>
            <w:r>
              <w:fldChar w:fldCharType="begin"/>
            </w:r>
            <w:r>
              <w:instrText>DOCPROPERTY  Spec#  \* MERGEFORMAT</w:instrText>
            </w:r>
            <w:r>
              <w:fldChar w:fldCharType="separate"/>
            </w:r>
            <w:r w:rsidR="00E13F3D" w:rsidRPr="00410371">
              <w:rPr>
                <w:b/>
                <w:noProof/>
                <w:sz w:val="28"/>
              </w:rPr>
              <w:t>28.</w:t>
            </w:r>
            <w:r w:rsidR="0004616B">
              <w:rPr>
                <w:b/>
                <w:noProof/>
                <w:sz w:val="28"/>
              </w:rPr>
              <w:t>10</w:t>
            </w:r>
            <w:r w:rsidR="007C53E3">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252C4" w:rsidR="001E41F3" w:rsidRPr="00925C92" w:rsidRDefault="00682D2B" w:rsidP="00F20D0D">
            <w:pPr>
              <w:pStyle w:val="CRCoverPage"/>
              <w:spacing w:after="0"/>
              <w:jc w:val="center"/>
              <w:rPr>
                <w:b/>
                <w:bCs/>
                <w:noProof/>
              </w:rPr>
            </w:pPr>
            <w:r>
              <w:rPr>
                <w:b/>
                <w:bCs/>
                <w:sz w:val="28"/>
                <w:szCs w:val="28"/>
              </w:rPr>
              <w:t>0212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957D8" w:rsidR="001E41F3" w:rsidRPr="00410371" w:rsidRDefault="007471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DF9FD" w:rsidR="001E41F3" w:rsidRPr="00410371" w:rsidRDefault="000A7F7A">
            <w:pPr>
              <w:pStyle w:val="CRCoverPage"/>
              <w:spacing w:after="0"/>
              <w:jc w:val="center"/>
              <w:rPr>
                <w:noProof/>
                <w:sz w:val="28"/>
              </w:rPr>
            </w:pPr>
            <w:r>
              <w:fldChar w:fldCharType="begin"/>
            </w:r>
            <w:r>
              <w:instrText xml:space="preserve"> DOCPROPERTY  Version  \* MERGEFORMAT </w:instrText>
            </w:r>
            <w:r>
              <w:fldChar w:fldCharType="separate"/>
            </w:r>
            <w:r w:rsidR="00E13F3D" w:rsidRPr="00B04E92">
              <w:rPr>
                <w:b/>
                <w:noProof/>
                <w:sz w:val="28"/>
              </w:rPr>
              <w:t>1</w:t>
            </w:r>
            <w:r w:rsidR="0022531C" w:rsidRPr="00B04E92">
              <w:rPr>
                <w:b/>
                <w:noProof/>
                <w:sz w:val="28"/>
              </w:rPr>
              <w:t>9</w:t>
            </w:r>
            <w:r w:rsidR="00D329CA" w:rsidRPr="00B04E92">
              <w:rPr>
                <w:b/>
                <w:noProof/>
                <w:sz w:val="28"/>
              </w:rPr>
              <w:t>.</w:t>
            </w:r>
            <w:r w:rsidR="00B04E92" w:rsidRPr="00B04E92">
              <w:rPr>
                <w:b/>
                <w:noProof/>
                <w:sz w:val="28"/>
              </w:rPr>
              <w:t>1</w:t>
            </w:r>
            <w:r w:rsidR="00E54422" w:rsidRPr="00B04E92">
              <w:rPr>
                <w:b/>
                <w:noProof/>
                <w:sz w:val="28"/>
              </w:rPr>
              <w:t>.</w:t>
            </w:r>
            <w:r w:rsidR="00E13F3D" w:rsidRPr="00B04E9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980178" w:rsidRPr="00980178" w14:paraId="2EC7615A" w14:textId="77777777" w:rsidTr="00980178">
              <w:tc>
                <w:tcPr>
                  <w:tcW w:w="9641" w:type="dxa"/>
                  <w:tcBorders>
                    <w:top w:val="single" w:sz="4" w:space="0" w:color="auto"/>
                    <w:left w:val="nil"/>
                    <w:bottom w:val="nil"/>
                    <w:right w:val="nil"/>
                  </w:tcBorders>
                  <w:hideMark/>
                </w:tcPr>
                <w:p w14:paraId="720E6F0E" w14:textId="77777777" w:rsidR="00980178" w:rsidRPr="00980178" w:rsidRDefault="00980178" w:rsidP="00980178">
                  <w:pPr>
                    <w:spacing w:after="0"/>
                    <w:jc w:val="center"/>
                    <w:rPr>
                      <w:rFonts w:ascii="Arial" w:hAnsi="Arial" w:cs="Arial"/>
                      <w:i/>
                      <w:noProof/>
                      <w:lang w:eastAsia="fr-FR"/>
                    </w:rPr>
                  </w:pPr>
                  <w:r w:rsidRPr="00980178">
                    <w:rPr>
                      <w:rFonts w:ascii="Arial" w:hAnsi="Arial" w:cs="Arial"/>
                      <w:i/>
                      <w:noProof/>
                      <w:lang w:eastAsia="fr-FR"/>
                    </w:rPr>
                    <w:t xml:space="preserve">For </w:t>
                  </w:r>
                  <w:hyperlink r:id="rId11" w:anchor="_blank" w:history="1">
                    <w:r w:rsidRPr="00980178">
                      <w:rPr>
                        <w:rFonts w:ascii="Arial" w:hAnsi="Arial" w:cs="Arial"/>
                        <w:b/>
                        <w:i/>
                        <w:noProof/>
                        <w:color w:val="FF0000"/>
                        <w:u w:val="single"/>
                        <w:lang w:eastAsia="fr-FR"/>
                      </w:rPr>
                      <w:t>HE</w:t>
                    </w:r>
                    <w:bookmarkStart w:id="0" w:name="_Hlt497126619"/>
                    <w:r w:rsidRPr="00980178">
                      <w:rPr>
                        <w:rFonts w:ascii="Arial" w:hAnsi="Arial" w:cs="Arial"/>
                        <w:b/>
                        <w:i/>
                        <w:noProof/>
                        <w:color w:val="FF0000"/>
                        <w:u w:val="single"/>
                        <w:lang w:eastAsia="fr-FR"/>
                      </w:rPr>
                      <w:t>L</w:t>
                    </w:r>
                    <w:bookmarkEnd w:id="0"/>
                    <w:r w:rsidRPr="00980178">
                      <w:rPr>
                        <w:rFonts w:ascii="Arial" w:hAnsi="Arial" w:cs="Arial"/>
                        <w:b/>
                        <w:i/>
                        <w:noProof/>
                        <w:color w:val="FF0000"/>
                        <w:u w:val="single"/>
                        <w:lang w:eastAsia="fr-FR"/>
                      </w:rPr>
                      <w:t>P</w:t>
                    </w:r>
                  </w:hyperlink>
                  <w:r w:rsidRPr="00980178">
                    <w:rPr>
                      <w:rFonts w:ascii="Arial" w:hAnsi="Arial" w:cs="Arial"/>
                      <w:b/>
                      <w:i/>
                      <w:noProof/>
                      <w:color w:val="FF0000"/>
                      <w:lang w:eastAsia="fr-FR"/>
                    </w:rPr>
                    <w:t xml:space="preserve"> </w:t>
                  </w:r>
                  <w:r w:rsidRPr="00980178">
                    <w:rPr>
                      <w:rFonts w:ascii="Arial" w:hAnsi="Arial" w:cs="Arial"/>
                      <w:i/>
                      <w:noProof/>
                      <w:lang w:eastAsia="fr-FR"/>
                    </w:rPr>
                    <w:t xml:space="preserve">on using this form: comprehensive instructions can be found at </w:t>
                  </w:r>
                  <w:r w:rsidRPr="00980178">
                    <w:rPr>
                      <w:rFonts w:ascii="Arial" w:hAnsi="Arial" w:cs="Arial"/>
                      <w:i/>
                      <w:noProof/>
                      <w:lang w:eastAsia="fr-FR"/>
                    </w:rPr>
                    <w:br/>
                  </w:r>
                  <w:hyperlink r:id="rId12" w:history="1">
                    <w:r w:rsidRPr="00980178">
                      <w:rPr>
                        <w:rFonts w:ascii="Arial" w:hAnsi="Arial" w:cs="Arial"/>
                        <w:i/>
                        <w:noProof/>
                        <w:color w:val="0000FF"/>
                        <w:u w:val="single"/>
                        <w:lang w:eastAsia="fr-FR"/>
                      </w:rPr>
                      <w:t>http://www.3gpp.org/Change-Requests</w:t>
                    </w:r>
                  </w:hyperlink>
                  <w:r w:rsidRPr="00980178">
                    <w:rPr>
                      <w:rFonts w:ascii="Arial" w:hAnsi="Arial" w:cs="Arial"/>
                      <w:i/>
                      <w:noProof/>
                      <w:lang w:eastAsia="fr-FR"/>
                    </w:rPr>
                    <w:t>.</w:t>
                  </w:r>
                </w:p>
              </w:tc>
            </w:tr>
            <w:tr w:rsidR="00980178" w:rsidRPr="00980178" w14:paraId="246BB0D0" w14:textId="77777777" w:rsidTr="00980178">
              <w:tc>
                <w:tcPr>
                  <w:tcW w:w="9641" w:type="dxa"/>
                </w:tcPr>
                <w:p w14:paraId="31EE7783" w14:textId="77777777" w:rsidR="00980178" w:rsidRPr="00980178" w:rsidRDefault="00980178" w:rsidP="00980178">
                  <w:pPr>
                    <w:spacing w:after="0"/>
                    <w:rPr>
                      <w:rFonts w:ascii="Arial" w:hAnsi="Arial"/>
                      <w:noProof/>
                      <w:sz w:val="8"/>
                      <w:szCs w:val="8"/>
                      <w:lang w:eastAsia="fr-FR"/>
                    </w:rPr>
                  </w:pPr>
                </w:p>
              </w:tc>
            </w:tr>
          </w:tbl>
          <w:p w14:paraId="47E13998" w14:textId="5B7D540D" w:rsidR="001E41F3" w:rsidRPr="00F25D98" w:rsidRDefault="001E41F3" w:rsidP="00980178">
            <w:pPr>
              <w:pStyle w:val="CRCoverPage"/>
              <w:spacing w:after="0"/>
              <w:rPr>
                <w:rFonts w:cs="Arial"/>
                <w:i/>
                <w:noProof/>
              </w:rPr>
            </w:pP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2C7C" w14:paraId="10881E8C" w14:textId="77777777" w:rsidTr="00C9401A">
        <w:tc>
          <w:tcPr>
            <w:tcW w:w="1843" w:type="dxa"/>
            <w:tcBorders>
              <w:top w:val="single" w:sz="4" w:space="0" w:color="auto"/>
              <w:left w:val="single" w:sz="4" w:space="0" w:color="auto"/>
            </w:tcBorders>
          </w:tcPr>
          <w:p w14:paraId="21A352F8" w14:textId="77777777" w:rsidR="00602C7C" w:rsidRDefault="00602C7C" w:rsidP="00602C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B2B9A1" w14:textId="4F860F10" w:rsidR="00602C7C" w:rsidRDefault="00602C7C" w:rsidP="00602C7C">
            <w:pPr>
              <w:pStyle w:val="CRCoverPage"/>
              <w:spacing w:after="0"/>
              <w:ind w:left="100"/>
              <w:rPr>
                <w:noProof/>
              </w:rPr>
            </w:pPr>
            <w:r w:rsidRPr="0004616B">
              <w:t>Rel-19 CR TS 28.10</w:t>
            </w:r>
            <w:r w:rsidR="007C53E3">
              <w:t>4</w:t>
            </w:r>
            <w:r w:rsidRPr="0004616B">
              <w:t xml:space="preserve"> </w:t>
            </w:r>
            <w:r w:rsidR="007A7F63" w:rsidRPr="007A7F63">
              <w:t>Fix wrong reference and add RRC</w:t>
            </w:r>
            <w:r w:rsidR="007A7F63">
              <w:t xml:space="preserve"> report</w:t>
            </w:r>
          </w:p>
        </w:tc>
      </w:tr>
      <w:tr w:rsidR="00602C7C" w14:paraId="1D459AD3" w14:textId="77777777" w:rsidTr="00C9401A">
        <w:tc>
          <w:tcPr>
            <w:tcW w:w="1843" w:type="dxa"/>
            <w:tcBorders>
              <w:left w:val="single" w:sz="4" w:space="0" w:color="auto"/>
            </w:tcBorders>
          </w:tcPr>
          <w:p w14:paraId="51089828" w14:textId="77777777" w:rsidR="00602C7C" w:rsidRDefault="00602C7C" w:rsidP="00602C7C">
            <w:pPr>
              <w:pStyle w:val="CRCoverPage"/>
              <w:spacing w:after="0"/>
              <w:rPr>
                <w:b/>
                <w:i/>
                <w:noProof/>
                <w:sz w:val="8"/>
                <w:szCs w:val="8"/>
              </w:rPr>
            </w:pPr>
          </w:p>
        </w:tc>
        <w:tc>
          <w:tcPr>
            <w:tcW w:w="7797" w:type="dxa"/>
            <w:gridSpan w:val="10"/>
            <w:tcBorders>
              <w:right w:val="single" w:sz="4" w:space="0" w:color="auto"/>
            </w:tcBorders>
          </w:tcPr>
          <w:p w14:paraId="51C21251" w14:textId="77777777" w:rsidR="00602C7C" w:rsidRDefault="00602C7C" w:rsidP="00602C7C">
            <w:pPr>
              <w:pStyle w:val="CRCoverPage"/>
              <w:spacing w:after="0"/>
              <w:rPr>
                <w:noProof/>
                <w:sz w:val="8"/>
                <w:szCs w:val="8"/>
              </w:rPr>
            </w:pPr>
          </w:p>
        </w:tc>
      </w:tr>
      <w:tr w:rsidR="00602C7C" w14:paraId="440FC4DA" w14:textId="77777777" w:rsidTr="00C9401A">
        <w:tc>
          <w:tcPr>
            <w:tcW w:w="1843" w:type="dxa"/>
            <w:tcBorders>
              <w:left w:val="single" w:sz="4" w:space="0" w:color="auto"/>
            </w:tcBorders>
          </w:tcPr>
          <w:p w14:paraId="12514BA0" w14:textId="77777777" w:rsidR="00602C7C" w:rsidRDefault="00602C7C" w:rsidP="00602C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CEEABA" w14:textId="77763399" w:rsidR="00602C7C" w:rsidRDefault="00116C62" w:rsidP="00602C7C">
            <w:pPr>
              <w:pStyle w:val="CRCoverPage"/>
              <w:spacing w:after="0"/>
              <w:ind w:left="100"/>
              <w:rPr>
                <w:noProof/>
              </w:rPr>
            </w:pPr>
            <w:r w:rsidRPr="00116C62">
              <w:t xml:space="preserve">Ericsson GmbH, </w:t>
            </w:r>
            <w:proofErr w:type="spellStart"/>
            <w:r w:rsidRPr="00116C62">
              <w:t>Eurolab</w:t>
            </w:r>
            <w:proofErr w:type="spellEnd"/>
            <w:r w:rsidR="00385E73">
              <w:t xml:space="preserve">, </w:t>
            </w:r>
            <w:fldSimple w:instr=" DOCPROPERTY  SourceIfWg  \* MERGEFORMAT ">
              <w:r w:rsidR="00385E73">
                <w:rPr>
                  <w:noProof/>
                </w:rPr>
                <w:t>Nokia, Nokia Shanghai Bell</w:t>
              </w:r>
            </w:fldSimple>
          </w:p>
        </w:tc>
      </w:tr>
      <w:tr w:rsidR="00602C7C" w14:paraId="78006632" w14:textId="77777777" w:rsidTr="00C9401A">
        <w:tc>
          <w:tcPr>
            <w:tcW w:w="1843" w:type="dxa"/>
            <w:tcBorders>
              <w:left w:val="single" w:sz="4" w:space="0" w:color="auto"/>
            </w:tcBorders>
          </w:tcPr>
          <w:p w14:paraId="2BFFAC86" w14:textId="77777777" w:rsidR="00602C7C" w:rsidRDefault="00602C7C" w:rsidP="00602C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8A558B" w14:textId="4619434D" w:rsidR="00602C7C" w:rsidRDefault="00602C7C" w:rsidP="00602C7C">
            <w:pPr>
              <w:pStyle w:val="CRCoverPage"/>
              <w:spacing w:after="0"/>
              <w:ind w:left="100"/>
              <w:rPr>
                <w:noProof/>
              </w:rPr>
            </w:pPr>
            <w:r>
              <w:t>S</w:t>
            </w:r>
            <w:r w:rsidR="00901074">
              <w:t>A</w:t>
            </w:r>
            <w:r>
              <w:t>5</w:t>
            </w:r>
            <w:r w:rsidR="000A7F7A">
              <w:fldChar w:fldCharType="begin"/>
            </w:r>
            <w:r w:rsidR="000A7F7A">
              <w:instrText xml:space="preserve"> DOCPROPERTY  SourceIfTsg  \* MERGEFORMAT </w:instrText>
            </w:r>
            <w:r w:rsidR="000A7F7A">
              <w:fldChar w:fldCharType="separate"/>
            </w:r>
            <w:r w:rsidR="000A7F7A">
              <w:fldChar w:fldCharType="end"/>
            </w:r>
          </w:p>
        </w:tc>
      </w:tr>
      <w:tr w:rsidR="00602C7C" w14:paraId="376818D5" w14:textId="77777777" w:rsidTr="00C9401A">
        <w:tc>
          <w:tcPr>
            <w:tcW w:w="1843" w:type="dxa"/>
            <w:tcBorders>
              <w:left w:val="single" w:sz="4" w:space="0" w:color="auto"/>
            </w:tcBorders>
          </w:tcPr>
          <w:p w14:paraId="425D8EEA" w14:textId="77777777" w:rsidR="00602C7C" w:rsidRDefault="00602C7C" w:rsidP="00602C7C">
            <w:pPr>
              <w:pStyle w:val="CRCoverPage"/>
              <w:spacing w:after="0"/>
              <w:rPr>
                <w:b/>
                <w:i/>
                <w:noProof/>
                <w:sz w:val="8"/>
                <w:szCs w:val="8"/>
              </w:rPr>
            </w:pPr>
          </w:p>
        </w:tc>
        <w:tc>
          <w:tcPr>
            <w:tcW w:w="7797" w:type="dxa"/>
            <w:gridSpan w:val="10"/>
            <w:tcBorders>
              <w:right w:val="single" w:sz="4" w:space="0" w:color="auto"/>
            </w:tcBorders>
          </w:tcPr>
          <w:p w14:paraId="1A407F80" w14:textId="77777777" w:rsidR="00602C7C" w:rsidRDefault="00602C7C" w:rsidP="00602C7C">
            <w:pPr>
              <w:pStyle w:val="CRCoverPage"/>
              <w:spacing w:after="0"/>
              <w:rPr>
                <w:noProof/>
                <w:sz w:val="8"/>
                <w:szCs w:val="8"/>
              </w:rPr>
            </w:pPr>
          </w:p>
        </w:tc>
      </w:tr>
      <w:tr w:rsidR="00602C7C" w14:paraId="4F638D97" w14:textId="77777777" w:rsidTr="00C9401A">
        <w:tc>
          <w:tcPr>
            <w:tcW w:w="1843" w:type="dxa"/>
            <w:tcBorders>
              <w:left w:val="single" w:sz="4" w:space="0" w:color="auto"/>
            </w:tcBorders>
          </w:tcPr>
          <w:p w14:paraId="2F8D7A39" w14:textId="77777777" w:rsidR="00602C7C" w:rsidRDefault="00602C7C" w:rsidP="00602C7C">
            <w:pPr>
              <w:pStyle w:val="CRCoverPage"/>
              <w:tabs>
                <w:tab w:val="right" w:pos="1759"/>
              </w:tabs>
              <w:spacing w:after="0"/>
              <w:rPr>
                <w:b/>
                <w:i/>
                <w:noProof/>
              </w:rPr>
            </w:pPr>
            <w:r>
              <w:rPr>
                <w:b/>
                <w:i/>
                <w:noProof/>
              </w:rPr>
              <w:t>Work item code:</w:t>
            </w:r>
          </w:p>
        </w:tc>
        <w:tc>
          <w:tcPr>
            <w:tcW w:w="3686" w:type="dxa"/>
            <w:gridSpan w:val="5"/>
            <w:shd w:val="pct30" w:color="FFFF00" w:fill="auto"/>
          </w:tcPr>
          <w:p w14:paraId="6196A430" w14:textId="53692884" w:rsidR="00602C7C" w:rsidRPr="00602C7C" w:rsidRDefault="004910CE" w:rsidP="00602C7C">
            <w:pPr>
              <w:pStyle w:val="CRCoverPage"/>
              <w:spacing w:after="0"/>
              <w:ind w:left="100"/>
              <w:rPr>
                <w:noProof/>
                <w:lang w:val="en-US"/>
              </w:rPr>
            </w:pPr>
            <w:r w:rsidRPr="004910CE">
              <w:t>eMDAS_Ph3</w:t>
            </w:r>
          </w:p>
        </w:tc>
        <w:tc>
          <w:tcPr>
            <w:tcW w:w="567" w:type="dxa"/>
            <w:tcBorders>
              <w:left w:val="nil"/>
            </w:tcBorders>
          </w:tcPr>
          <w:p w14:paraId="6B25AA37" w14:textId="77777777" w:rsidR="00602C7C" w:rsidRDefault="00602C7C" w:rsidP="00602C7C">
            <w:pPr>
              <w:pStyle w:val="CRCoverPage"/>
              <w:spacing w:after="0"/>
              <w:ind w:right="100"/>
              <w:rPr>
                <w:noProof/>
              </w:rPr>
            </w:pPr>
          </w:p>
        </w:tc>
        <w:tc>
          <w:tcPr>
            <w:tcW w:w="1417" w:type="dxa"/>
            <w:gridSpan w:val="3"/>
            <w:tcBorders>
              <w:left w:val="nil"/>
            </w:tcBorders>
          </w:tcPr>
          <w:p w14:paraId="1EFFE596" w14:textId="77777777" w:rsidR="00602C7C" w:rsidRDefault="00602C7C" w:rsidP="00602C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176AA8" w14:textId="0E720628" w:rsidR="00602C7C" w:rsidRDefault="00602C7C" w:rsidP="00602C7C">
            <w:pPr>
              <w:pStyle w:val="CRCoverPage"/>
              <w:spacing w:after="0"/>
              <w:ind w:left="100"/>
              <w:rPr>
                <w:noProof/>
              </w:rPr>
            </w:pPr>
            <w:r w:rsidRPr="00B04E92">
              <w:t>2025-</w:t>
            </w:r>
            <w:r w:rsidR="00B04E92" w:rsidRPr="00B04E92">
              <w:t>03-28</w:t>
            </w:r>
          </w:p>
        </w:tc>
      </w:tr>
      <w:tr w:rsidR="00602C7C" w14:paraId="65B6DFC0" w14:textId="77777777" w:rsidTr="00C9401A">
        <w:tc>
          <w:tcPr>
            <w:tcW w:w="1843" w:type="dxa"/>
            <w:tcBorders>
              <w:left w:val="single" w:sz="4" w:space="0" w:color="auto"/>
            </w:tcBorders>
          </w:tcPr>
          <w:p w14:paraId="393BBC89" w14:textId="77777777" w:rsidR="00602C7C" w:rsidRDefault="00602C7C" w:rsidP="00602C7C">
            <w:pPr>
              <w:pStyle w:val="CRCoverPage"/>
              <w:spacing w:after="0"/>
              <w:rPr>
                <w:b/>
                <w:i/>
                <w:noProof/>
                <w:sz w:val="8"/>
                <w:szCs w:val="8"/>
              </w:rPr>
            </w:pPr>
          </w:p>
        </w:tc>
        <w:tc>
          <w:tcPr>
            <w:tcW w:w="1986" w:type="dxa"/>
            <w:gridSpan w:val="4"/>
          </w:tcPr>
          <w:p w14:paraId="43BCB613" w14:textId="77777777" w:rsidR="00602C7C" w:rsidRDefault="00602C7C" w:rsidP="00602C7C">
            <w:pPr>
              <w:pStyle w:val="CRCoverPage"/>
              <w:spacing w:after="0"/>
              <w:rPr>
                <w:noProof/>
                <w:sz w:val="8"/>
                <w:szCs w:val="8"/>
              </w:rPr>
            </w:pPr>
          </w:p>
        </w:tc>
        <w:tc>
          <w:tcPr>
            <w:tcW w:w="2267" w:type="dxa"/>
            <w:gridSpan w:val="2"/>
          </w:tcPr>
          <w:p w14:paraId="39A1DCBB" w14:textId="77777777" w:rsidR="00602C7C" w:rsidRDefault="00602C7C" w:rsidP="00602C7C">
            <w:pPr>
              <w:pStyle w:val="CRCoverPage"/>
              <w:spacing w:after="0"/>
              <w:rPr>
                <w:noProof/>
                <w:sz w:val="8"/>
                <w:szCs w:val="8"/>
              </w:rPr>
            </w:pPr>
          </w:p>
        </w:tc>
        <w:tc>
          <w:tcPr>
            <w:tcW w:w="1417" w:type="dxa"/>
            <w:gridSpan w:val="3"/>
          </w:tcPr>
          <w:p w14:paraId="119DC602" w14:textId="77777777" w:rsidR="00602C7C" w:rsidRDefault="00602C7C" w:rsidP="00602C7C">
            <w:pPr>
              <w:pStyle w:val="CRCoverPage"/>
              <w:spacing w:after="0"/>
              <w:rPr>
                <w:noProof/>
                <w:sz w:val="8"/>
                <w:szCs w:val="8"/>
              </w:rPr>
            </w:pPr>
          </w:p>
        </w:tc>
        <w:tc>
          <w:tcPr>
            <w:tcW w:w="2127" w:type="dxa"/>
            <w:tcBorders>
              <w:right w:val="single" w:sz="4" w:space="0" w:color="auto"/>
            </w:tcBorders>
          </w:tcPr>
          <w:p w14:paraId="6CC1E68F" w14:textId="77777777" w:rsidR="00602C7C" w:rsidRDefault="00602C7C" w:rsidP="00602C7C">
            <w:pPr>
              <w:pStyle w:val="CRCoverPage"/>
              <w:spacing w:after="0"/>
              <w:rPr>
                <w:noProof/>
                <w:sz w:val="8"/>
                <w:szCs w:val="8"/>
              </w:rPr>
            </w:pPr>
          </w:p>
        </w:tc>
      </w:tr>
      <w:tr w:rsidR="00602C7C" w14:paraId="12624769" w14:textId="77777777" w:rsidTr="00C9401A">
        <w:trPr>
          <w:cantSplit/>
        </w:trPr>
        <w:tc>
          <w:tcPr>
            <w:tcW w:w="1843" w:type="dxa"/>
            <w:tcBorders>
              <w:left w:val="single" w:sz="4" w:space="0" w:color="auto"/>
            </w:tcBorders>
          </w:tcPr>
          <w:p w14:paraId="33B2C6DB" w14:textId="77777777" w:rsidR="00602C7C" w:rsidRPr="00B04E92" w:rsidRDefault="00602C7C" w:rsidP="00602C7C">
            <w:pPr>
              <w:pStyle w:val="CRCoverPage"/>
              <w:tabs>
                <w:tab w:val="right" w:pos="1759"/>
              </w:tabs>
              <w:spacing w:after="0"/>
              <w:rPr>
                <w:b/>
                <w:i/>
                <w:noProof/>
              </w:rPr>
            </w:pPr>
            <w:r w:rsidRPr="00B04E92">
              <w:rPr>
                <w:b/>
                <w:i/>
                <w:noProof/>
              </w:rPr>
              <w:t>Category:</w:t>
            </w:r>
          </w:p>
        </w:tc>
        <w:tc>
          <w:tcPr>
            <w:tcW w:w="851" w:type="dxa"/>
            <w:shd w:val="pct30" w:color="FFFF00" w:fill="auto"/>
          </w:tcPr>
          <w:p w14:paraId="6C838DEE" w14:textId="7A0F514E" w:rsidR="00602C7C" w:rsidRPr="00B04E92" w:rsidRDefault="00602C7C" w:rsidP="00602C7C">
            <w:pPr>
              <w:pStyle w:val="CRCoverPage"/>
              <w:spacing w:after="0"/>
              <w:ind w:left="100" w:right="-609"/>
              <w:rPr>
                <w:b/>
                <w:bCs/>
              </w:rPr>
            </w:pPr>
            <w:r w:rsidRPr="00B04E92">
              <w:rPr>
                <w:b/>
                <w:bCs/>
              </w:rPr>
              <w:t>F</w:t>
            </w:r>
          </w:p>
        </w:tc>
        <w:tc>
          <w:tcPr>
            <w:tcW w:w="3402" w:type="dxa"/>
            <w:gridSpan w:val="5"/>
            <w:tcBorders>
              <w:left w:val="nil"/>
            </w:tcBorders>
          </w:tcPr>
          <w:p w14:paraId="0DE8E384" w14:textId="77777777" w:rsidR="00602C7C" w:rsidRDefault="00602C7C" w:rsidP="00602C7C">
            <w:pPr>
              <w:pStyle w:val="CRCoverPage"/>
              <w:spacing w:after="0"/>
              <w:rPr>
                <w:noProof/>
              </w:rPr>
            </w:pPr>
          </w:p>
        </w:tc>
        <w:tc>
          <w:tcPr>
            <w:tcW w:w="1417" w:type="dxa"/>
            <w:gridSpan w:val="3"/>
            <w:tcBorders>
              <w:left w:val="nil"/>
            </w:tcBorders>
          </w:tcPr>
          <w:p w14:paraId="3A6D02C4" w14:textId="77777777" w:rsidR="00602C7C" w:rsidRDefault="00602C7C" w:rsidP="00602C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0FDB72" w14:textId="1982904A" w:rsidR="00602C7C" w:rsidRDefault="00602C7C" w:rsidP="00602C7C">
            <w:pPr>
              <w:pStyle w:val="CRCoverPage"/>
              <w:spacing w:after="0"/>
              <w:ind w:left="100"/>
              <w:rPr>
                <w:noProof/>
              </w:rPr>
            </w:pPr>
            <w:r w:rsidRPr="007C53E3">
              <w:t>Rel-19</w:t>
            </w:r>
          </w:p>
        </w:tc>
      </w:tr>
      <w:tr w:rsidR="00602C7C" w14:paraId="788D71E9" w14:textId="77777777" w:rsidTr="00C9401A">
        <w:tc>
          <w:tcPr>
            <w:tcW w:w="1843" w:type="dxa"/>
            <w:tcBorders>
              <w:left w:val="single" w:sz="4" w:space="0" w:color="auto"/>
              <w:bottom w:val="single" w:sz="4" w:space="0" w:color="auto"/>
            </w:tcBorders>
          </w:tcPr>
          <w:p w14:paraId="5F5A33F4" w14:textId="77777777" w:rsidR="00602C7C" w:rsidRDefault="00602C7C" w:rsidP="00602C7C">
            <w:pPr>
              <w:pStyle w:val="CRCoverPage"/>
              <w:spacing w:after="0"/>
              <w:rPr>
                <w:b/>
                <w:i/>
                <w:noProof/>
              </w:rPr>
            </w:pPr>
          </w:p>
        </w:tc>
        <w:tc>
          <w:tcPr>
            <w:tcW w:w="4677" w:type="dxa"/>
            <w:gridSpan w:val="8"/>
            <w:tcBorders>
              <w:bottom w:val="single" w:sz="4" w:space="0" w:color="auto"/>
            </w:tcBorders>
          </w:tcPr>
          <w:p w14:paraId="2287F9F3" w14:textId="77777777" w:rsidR="00602C7C" w:rsidRDefault="00602C7C" w:rsidP="00602C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8C9EBE" w14:textId="77777777" w:rsidR="00602C7C" w:rsidRDefault="00602C7C" w:rsidP="00602C7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2B319" w14:textId="77777777" w:rsidR="00602C7C" w:rsidRPr="007C2097" w:rsidRDefault="00602C7C" w:rsidP="00602C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02C7C" w14:paraId="4C5D5EB6" w14:textId="77777777" w:rsidTr="00C9401A">
        <w:tc>
          <w:tcPr>
            <w:tcW w:w="1843" w:type="dxa"/>
          </w:tcPr>
          <w:p w14:paraId="655801CF" w14:textId="77777777" w:rsidR="00602C7C" w:rsidRDefault="00602C7C" w:rsidP="00602C7C">
            <w:pPr>
              <w:pStyle w:val="CRCoverPage"/>
              <w:spacing w:after="0"/>
              <w:rPr>
                <w:b/>
                <w:i/>
                <w:noProof/>
                <w:sz w:val="8"/>
                <w:szCs w:val="8"/>
              </w:rPr>
            </w:pPr>
          </w:p>
        </w:tc>
        <w:tc>
          <w:tcPr>
            <w:tcW w:w="7797" w:type="dxa"/>
            <w:gridSpan w:val="10"/>
          </w:tcPr>
          <w:p w14:paraId="7C4A604D" w14:textId="77777777" w:rsidR="00602C7C" w:rsidRDefault="00602C7C" w:rsidP="00602C7C">
            <w:pPr>
              <w:pStyle w:val="CRCoverPage"/>
              <w:spacing w:after="0"/>
              <w:rPr>
                <w:noProof/>
                <w:sz w:val="8"/>
                <w:szCs w:val="8"/>
              </w:rPr>
            </w:pPr>
          </w:p>
        </w:tc>
      </w:tr>
      <w:tr w:rsidR="00602C7C" w14:paraId="51FB5B3D" w14:textId="77777777" w:rsidTr="00C9401A">
        <w:tc>
          <w:tcPr>
            <w:tcW w:w="2694" w:type="dxa"/>
            <w:gridSpan w:val="2"/>
            <w:tcBorders>
              <w:top w:val="single" w:sz="4" w:space="0" w:color="auto"/>
              <w:left w:val="single" w:sz="4" w:space="0" w:color="auto"/>
            </w:tcBorders>
          </w:tcPr>
          <w:p w14:paraId="350745F5" w14:textId="77777777" w:rsidR="00602C7C" w:rsidRDefault="00602C7C" w:rsidP="00602C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9C658" w14:textId="77777777" w:rsidR="00602C7C" w:rsidRDefault="00602C7C" w:rsidP="00602C7C">
            <w:pPr>
              <w:pStyle w:val="ListParagraph"/>
              <w:numPr>
                <w:ilvl w:val="0"/>
                <w:numId w:val="17"/>
              </w:numPr>
              <w:jc w:val="both"/>
              <w:rPr>
                <w:rFonts w:ascii="Arial" w:hAnsi="Arial" w:cs="Arial"/>
              </w:rPr>
            </w:pPr>
            <w:r>
              <w:rPr>
                <w:rFonts w:ascii="Arial" w:hAnsi="Arial" w:cs="Arial"/>
              </w:rPr>
              <w:t>Alarm information and notifications were moved from TS 28.532 to TS 28.111. However, TS 28.10</w:t>
            </w:r>
            <w:r w:rsidR="004910CE">
              <w:rPr>
                <w:rFonts w:ascii="Arial" w:hAnsi="Arial" w:cs="Arial"/>
              </w:rPr>
              <w:t>4</w:t>
            </w:r>
            <w:r>
              <w:rPr>
                <w:rFonts w:ascii="Arial" w:hAnsi="Arial" w:cs="Arial"/>
              </w:rPr>
              <w:t xml:space="preserve"> still points to the old reference. </w:t>
            </w:r>
          </w:p>
          <w:p w14:paraId="38CAF530" w14:textId="77777777" w:rsidR="00B04E92" w:rsidRPr="00602C7C" w:rsidRDefault="00B04E92" w:rsidP="00B04E92">
            <w:pPr>
              <w:pStyle w:val="ListParagraph"/>
              <w:numPr>
                <w:ilvl w:val="0"/>
                <w:numId w:val="17"/>
              </w:numPr>
              <w:jc w:val="both"/>
              <w:rPr>
                <w:rFonts w:ascii="Arial" w:hAnsi="Arial" w:cs="Arial"/>
              </w:rPr>
            </w:pPr>
            <w:r w:rsidRPr="00602C7C">
              <w:rPr>
                <w:rFonts w:ascii="Arial" w:hAnsi="Arial" w:cs="Arial"/>
              </w:rPr>
              <w:t xml:space="preserve">SP-241185 added the feature for tracing RRC reports, incorporating RRC to the family of trace/MDT metrics specified in TS 32.422. This family now includes trace messages, MDT measurements (Immediate MDT, Logged MDT, etc), RRC, RLF and RCEF reports. </w:t>
            </w:r>
          </w:p>
          <w:p w14:paraId="731399AC" w14:textId="6090C5FA" w:rsidR="00B04E92" w:rsidRPr="00B04E92" w:rsidRDefault="00B04E92" w:rsidP="00B04E92">
            <w:pPr>
              <w:pStyle w:val="ListParagraph"/>
              <w:jc w:val="both"/>
              <w:rPr>
                <w:rFonts w:ascii="Arial" w:hAnsi="Arial" w:cs="Arial"/>
              </w:rPr>
            </w:pPr>
            <w:r w:rsidRPr="00602C7C">
              <w:rPr>
                <w:rFonts w:ascii="Arial" w:hAnsi="Arial" w:cs="Arial"/>
              </w:rPr>
              <w:t>TS 28.10</w:t>
            </w:r>
            <w:r>
              <w:rPr>
                <w:rFonts w:ascii="Arial" w:hAnsi="Arial" w:cs="Arial"/>
              </w:rPr>
              <w:t>4</w:t>
            </w:r>
            <w:r w:rsidRPr="00602C7C">
              <w:rPr>
                <w:rFonts w:ascii="Arial" w:hAnsi="Arial" w:cs="Arial"/>
              </w:rPr>
              <w:t xml:space="preserve"> lists trace/MDT metrics defined in TS 32.422 as input data that can be used for </w:t>
            </w:r>
            <w:r>
              <w:rPr>
                <w:rFonts w:ascii="Arial" w:hAnsi="Arial" w:cs="Arial"/>
              </w:rPr>
              <w:t>MDA</w:t>
            </w:r>
            <w:r w:rsidRPr="00602C7C">
              <w:rPr>
                <w:rFonts w:ascii="Arial" w:hAnsi="Arial" w:cs="Arial"/>
              </w:rPr>
              <w:t xml:space="preserve">. All management data are specified with the </w:t>
            </w:r>
            <w:proofErr w:type="spellStart"/>
            <w:r w:rsidRPr="00602C7C">
              <w:rPr>
                <w:rFonts w:ascii="Arial" w:hAnsi="Arial" w:cs="Arial"/>
              </w:rPr>
              <w:t>expection</w:t>
            </w:r>
            <w:proofErr w:type="spellEnd"/>
            <w:r w:rsidRPr="00602C7C">
              <w:rPr>
                <w:rFonts w:ascii="Arial" w:hAnsi="Arial" w:cs="Arial"/>
              </w:rPr>
              <w:t xml:space="preserve"> of RRC,  which is missing.</w:t>
            </w:r>
          </w:p>
        </w:tc>
      </w:tr>
      <w:tr w:rsidR="00602C7C" w14:paraId="7C440EB5" w14:textId="77777777" w:rsidTr="00C9401A">
        <w:tc>
          <w:tcPr>
            <w:tcW w:w="2694" w:type="dxa"/>
            <w:gridSpan w:val="2"/>
            <w:tcBorders>
              <w:left w:val="single" w:sz="4" w:space="0" w:color="auto"/>
            </w:tcBorders>
          </w:tcPr>
          <w:p w14:paraId="32E80176" w14:textId="77777777" w:rsidR="00602C7C" w:rsidRDefault="00602C7C" w:rsidP="00602C7C">
            <w:pPr>
              <w:pStyle w:val="CRCoverPage"/>
              <w:spacing w:after="0"/>
              <w:ind w:left="852"/>
              <w:rPr>
                <w:b/>
                <w:i/>
                <w:noProof/>
                <w:sz w:val="8"/>
                <w:szCs w:val="8"/>
              </w:rPr>
            </w:pPr>
          </w:p>
        </w:tc>
        <w:tc>
          <w:tcPr>
            <w:tcW w:w="6946" w:type="dxa"/>
            <w:gridSpan w:val="9"/>
            <w:tcBorders>
              <w:right w:val="single" w:sz="4" w:space="0" w:color="auto"/>
            </w:tcBorders>
          </w:tcPr>
          <w:p w14:paraId="098CDE97" w14:textId="77777777" w:rsidR="00602C7C" w:rsidRPr="00F36E28" w:rsidRDefault="00602C7C" w:rsidP="00602C7C">
            <w:pPr>
              <w:pStyle w:val="CRCoverPage"/>
              <w:spacing w:after="0"/>
              <w:rPr>
                <w:noProof/>
                <w:color w:val="000000" w:themeColor="text1"/>
                <w:sz w:val="8"/>
                <w:szCs w:val="8"/>
              </w:rPr>
            </w:pPr>
          </w:p>
        </w:tc>
      </w:tr>
      <w:tr w:rsidR="00602C7C" w14:paraId="303D7E28" w14:textId="77777777" w:rsidTr="00D715C0">
        <w:trPr>
          <w:trHeight w:val="976"/>
        </w:trPr>
        <w:tc>
          <w:tcPr>
            <w:tcW w:w="2694" w:type="dxa"/>
            <w:gridSpan w:val="2"/>
            <w:tcBorders>
              <w:left w:val="single" w:sz="4" w:space="0" w:color="auto"/>
            </w:tcBorders>
          </w:tcPr>
          <w:p w14:paraId="59F53D5F" w14:textId="77777777" w:rsidR="00602C7C" w:rsidRDefault="00602C7C" w:rsidP="00602C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624D2" w14:textId="0AA90927" w:rsidR="00B04E92" w:rsidRDefault="00B04E92" w:rsidP="00602C7C">
            <w:pPr>
              <w:pStyle w:val="CRCoverPage"/>
              <w:numPr>
                <w:ilvl w:val="0"/>
                <w:numId w:val="19"/>
              </w:numPr>
              <w:spacing w:after="0"/>
              <w:rPr>
                <w:noProof/>
                <w:color w:val="000000" w:themeColor="text1"/>
              </w:rPr>
            </w:pPr>
            <w:r>
              <w:rPr>
                <w:noProof/>
                <w:color w:val="000000" w:themeColor="text1"/>
              </w:rPr>
              <w:t>Add TS 28.111 to the list of references. Replace TS 28.532 with TS 28.111 as reference for alarm information and notifications</w:t>
            </w:r>
          </w:p>
          <w:p w14:paraId="6EF7901A" w14:textId="216FF977" w:rsidR="00602C7C" w:rsidRDefault="00602C7C" w:rsidP="00B04E92">
            <w:pPr>
              <w:pStyle w:val="CRCoverPage"/>
              <w:numPr>
                <w:ilvl w:val="0"/>
                <w:numId w:val="19"/>
              </w:numPr>
              <w:spacing w:after="0"/>
              <w:rPr>
                <w:noProof/>
                <w:color w:val="000000" w:themeColor="text1"/>
              </w:rPr>
            </w:pPr>
            <w:r w:rsidRPr="6A297F04">
              <w:rPr>
                <w:noProof/>
                <w:color w:val="000000" w:themeColor="text1"/>
              </w:rPr>
              <w:t xml:space="preserve">Add </w:t>
            </w:r>
            <w:r>
              <w:rPr>
                <w:noProof/>
                <w:color w:val="000000" w:themeColor="text1"/>
              </w:rPr>
              <w:t xml:space="preserve">RRC </w:t>
            </w:r>
            <w:r w:rsidR="00B04E92">
              <w:rPr>
                <w:noProof/>
                <w:color w:val="000000" w:themeColor="text1"/>
              </w:rPr>
              <w:t xml:space="preserve">report </w:t>
            </w:r>
            <w:r w:rsidRPr="6A297F04">
              <w:rPr>
                <w:noProof/>
                <w:color w:val="000000" w:themeColor="text1"/>
              </w:rPr>
              <w:t xml:space="preserve">as potential input data for </w:t>
            </w:r>
            <w:r w:rsidR="00347E5C">
              <w:rPr>
                <w:noProof/>
                <w:color w:val="000000" w:themeColor="text1"/>
              </w:rPr>
              <w:t>MDA</w:t>
            </w:r>
            <w:r>
              <w:rPr>
                <w:noProof/>
                <w:color w:val="000000" w:themeColor="text1"/>
              </w:rPr>
              <w:t xml:space="preserve">. With this addition, the family of trace/MDT metrics specified in TS 32.422 can be used to feed </w:t>
            </w:r>
            <w:r w:rsidR="00347E5C">
              <w:rPr>
                <w:noProof/>
                <w:color w:val="000000" w:themeColor="text1"/>
              </w:rPr>
              <w:t>MDA.</w:t>
            </w:r>
          </w:p>
          <w:p w14:paraId="30405D06" w14:textId="66CA2511" w:rsidR="00B04E92" w:rsidRPr="00B04E92" w:rsidRDefault="00B04E92" w:rsidP="00B04E92">
            <w:pPr>
              <w:pStyle w:val="CRCoverPage"/>
              <w:numPr>
                <w:ilvl w:val="0"/>
                <w:numId w:val="19"/>
              </w:numPr>
              <w:spacing w:after="0"/>
              <w:rPr>
                <w:noProof/>
                <w:color w:val="000000" w:themeColor="text1"/>
              </w:rPr>
            </w:pPr>
            <w:r>
              <w:rPr>
                <w:noProof/>
                <w:color w:val="000000" w:themeColor="text1"/>
              </w:rPr>
              <w:t xml:space="preserve">Add RRC report in the following MDA type:  </w:t>
            </w:r>
            <w:r w:rsidRPr="00B04E92">
              <w:rPr>
                <w:noProof/>
                <w:color w:val="000000" w:themeColor="text1"/>
              </w:rPr>
              <w:t>CoverageAnalytics.CoverageProblemAnalysis.</w:t>
            </w:r>
          </w:p>
        </w:tc>
      </w:tr>
      <w:tr w:rsidR="00602C7C" w14:paraId="2752634C" w14:textId="77777777" w:rsidTr="00C9401A">
        <w:tc>
          <w:tcPr>
            <w:tcW w:w="2694" w:type="dxa"/>
            <w:gridSpan w:val="2"/>
            <w:tcBorders>
              <w:left w:val="single" w:sz="4" w:space="0" w:color="auto"/>
            </w:tcBorders>
          </w:tcPr>
          <w:p w14:paraId="421D893E" w14:textId="77777777" w:rsidR="00602C7C" w:rsidRDefault="00602C7C" w:rsidP="00602C7C">
            <w:pPr>
              <w:pStyle w:val="CRCoverPage"/>
              <w:spacing w:after="0"/>
              <w:rPr>
                <w:b/>
                <w:i/>
                <w:noProof/>
                <w:sz w:val="8"/>
                <w:szCs w:val="8"/>
              </w:rPr>
            </w:pPr>
          </w:p>
        </w:tc>
        <w:tc>
          <w:tcPr>
            <w:tcW w:w="6946" w:type="dxa"/>
            <w:gridSpan w:val="9"/>
            <w:tcBorders>
              <w:right w:val="single" w:sz="4" w:space="0" w:color="auto"/>
            </w:tcBorders>
          </w:tcPr>
          <w:p w14:paraId="0226D8A8" w14:textId="77777777" w:rsidR="00602C7C" w:rsidRDefault="00602C7C" w:rsidP="00602C7C">
            <w:pPr>
              <w:pStyle w:val="CRCoverPage"/>
              <w:spacing w:after="0"/>
              <w:rPr>
                <w:noProof/>
                <w:sz w:val="8"/>
                <w:szCs w:val="8"/>
              </w:rPr>
            </w:pPr>
          </w:p>
        </w:tc>
      </w:tr>
      <w:tr w:rsidR="00602C7C" w14:paraId="59741BA2" w14:textId="77777777" w:rsidTr="00C9401A">
        <w:trPr>
          <w:trHeight w:val="328"/>
        </w:trPr>
        <w:tc>
          <w:tcPr>
            <w:tcW w:w="2694" w:type="dxa"/>
            <w:gridSpan w:val="2"/>
            <w:tcBorders>
              <w:left w:val="single" w:sz="4" w:space="0" w:color="auto"/>
              <w:bottom w:val="single" w:sz="4" w:space="0" w:color="auto"/>
            </w:tcBorders>
          </w:tcPr>
          <w:p w14:paraId="1EB83248" w14:textId="77777777" w:rsidR="00602C7C" w:rsidRDefault="00602C7C" w:rsidP="00602C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E39737" w14:textId="77777777" w:rsidR="00602C7C" w:rsidRDefault="00602C7C" w:rsidP="00602C7C">
            <w:pPr>
              <w:pStyle w:val="CRCoverPage"/>
              <w:spacing w:after="0"/>
              <w:rPr>
                <w:noProof/>
              </w:rPr>
            </w:pPr>
            <w:r>
              <w:rPr>
                <w:noProof/>
              </w:rPr>
              <w:t xml:space="preserve">Reference for alarm information and notifications is not correct. </w:t>
            </w:r>
          </w:p>
          <w:p w14:paraId="1B6DAC35" w14:textId="78788420" w:rsidR="00DC48C1" w:rsidRDefault="00DC48C1" w:rsidP="00602C7C">
            <w:pPr>
              <w:pStyle w:val="CRCoverPage"/>
              <w:spacing w:after="0"/>
              <w:rPr>
                <w:noProof/>
              </w:rPr>
            </w:pPr>
            <w:r w:rsidRPr="00B04E92">
              <w:rPr>
                <w:noProof/>
                <w:color w:val="000000" w:themeColor="text1"/>
              </w:rPr>
              <w:t xml:space="preserve">RRC report </w:t>
            </w:r>
            <w:r w:rsidR="000E3671" w:rsidRPr="00B04E92">
              <w:rPr>
                <w:noProof/>
                <w:color w:val="000000" w:themeColor="text1"/>
              </w:rPr>
              <w:t>is miss</w:t>
            </w:r>
            <w:r w:rsidR="00226268" w:rsidRPr="00B04E92">
              <w:rPr>
                <w:noProof/>
                <w:color w:val="000000" w:themeColor="text1"/>
              </w:rPr>
              <w:t>ing for MDA type coverage.</w:t>
            </w:r>
          </w:p>
        </w:tc>
      </w:tr>
      <w:tr w:rsidR="00602C7C" w14:paraId="2CDFA977" w14:textId="77777777" w:rsidTr="00C9401A">
        <w:tc>
          <w:tcPr>
            <w:tcW w:w="2694" w:type="dxa"/>
            <w:gridSpan w:val="2"/>
          </w:tcPr>
          <w:p w14:paraId="56550066" w14:textId="77777777" w:rsidR="00602C7C" w:rsidRDefault="00602C7C" w:rsidP="00602C7C">
            <w:pPr>
              <w:pStyle w:val="CRCoverPage"/>
              <w:spacing w:after="0"/>
              <w:rPr>
                <w:b/>
                <w:i/>
                <w:noProof/>
                <w:sz w:val="8"/>
                <w:szCs w:val="8"/>
              </w:rPr>
            </w:pPr>
          </w:p>
        </w:tc>
        <w:tc>
          <w:tcPr>
            <w:tcW w:w="6946" w:type="dxa"/>
            <w:gridSpan w:val="9"/>
          </w:tcPr>
          <w:p w14:paraId="15FD2E23" w14:textId="77777777" w:rsidR="00602C7C" w:rsidRDefault="00602C7C" w:rsidP="00602C7C">
            <w:pPr>
              <w:pStyle w:val="CRCoverPage"/>
              <w:spacing w:after="0"/>
              <w:rPr>
                <w:noProof/>
                <w:sz w:val="8"/>
                <w:szCs w:val="8"/>
              </w:rPr>
            </w:pPr>
          </w:p>
        </w:tc>
      </w:tr>
      <w:tr w:rsidR="00602C7C" w14:paraId="16662002" w14:textId="77777777" w:rsidTr="00C9401A">
        <w:tc>
          <w:tcPr>
            <w:tcW w:w="2694" w:type="dxa"/>
            <w:gridSpan w:val="2"/>
            <w:tcBorders>
              <w:top w:val="single" w:sz="4" w:space="0" w:color="auto"/>
              <w:left w:val="single" w:sz="4" w:space="0" w:color="auto"/>
            </w:tcBorders>
          </w:tcPr>
          <w:p w14:paraId="1B750F47" w14:textId="77777777" w:rsidR="00602C7C" w:rsidRDefault="00602C7C" w:rsidP="00602C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D7D07C" w14:textId="03CA9B76" w:rsidR="00602C7C" w:rsidRDefault="00442A70" w:rsidP="00602C7C">
            <w:pPr>
              <w:pStyle w:val="CRCoverPage"/>
              <w:spacing w:after="0"/>
              <w:rPr>
                <w:noProof/>
              </w:rPr>
            </w:pPr>
            <w:r>
              <w:rPr>
                <w:noProof/>
              </w:rPr>
              <w:t xml:space="preserve">2, </w:t>
            </w:r>
            <w:r w:rsidR="00A5688D">
              <w:rPr>
                <w:noProof/>
              </w:rPr>
              <w:t xml:space="preserve">4, </w:t>
            </w:r>
            <w:r w:rsidR="002C5B1C">
              <w:rPr>
                <w:noProof/>
              </w:rPr>
              <w:t>5.1</w:t>
            </w:r>
            <w:r w:rsidR="00D715C0">
              <w:rPr>
                <w:noProof/>
              </w:rPr>
              <w:t xml:space="preserve">, </w:t>
            </w:r>
            <w:r w:rsidR="00D715C0" w:rsidRPr="00BC0026">
              <w:t>8.4.1.1.2</w:t>
            </w:r>
            <w:r w:rsidR="00BA3D9D">
              <w:t xml:space="preserve">, </w:t>
            </w:r>
            <w:r w:rsidR="00F55054">
              <w:rPr>
                <w:rFonts w:hint="eastAsia"/>
                <w:noProof/>
                <w:lang w:eastAsia="zh-CN"/>
              </w:rPr>
              <w:t>8.4.3.1.2, 8.4.3.1.3, 8.4.7.1.3.2</w:t>
            </w:r>
          </w:p>
        </w:tc>
      </w:tr>
      <w:tr w:rsidR="00602C7C" w14:paraId="4E6E718C" w14:textId="77777777" w:rsidTr="00C9401A">
        <w:tc>
          <w:tcPr>
            <w:tcW w:w="2694" w:type="dxa"/>
            <w:gridSpan w:val="2"/>
            <w:tcBorders>
              <w:left w:val="single" w:sz="4" w:space="0" w:color="auto"/>
            </w:tcBorders>
          </w:tcPr>
          <w:p w14:paraId="66E6A30C" w14:textId="77777777" w:rsidR="00602C7C" w:rsidRDefault="00602C7C" w:rsidP="00602C7C">
            <w:pPr>
              <w:pStyle w:val="CRCoverPage"/>
              <w:spacing w:after="0"/>
              <w:rPr>
                <w:b/>
                <w:i/>
                <w:noProof/>
                <w:sz w:val="8"/>
                <w:szCs w:val="8"/>
              </w:rPr>
            </w:pPr>
          </w:p>
        </w:tc>
        <w:tc>
          <w:tcPr>
            <w:tcW w:w="6946" w:type="dxa"/>
            <w:gridSpan w:val="9"/>
            <w:tcBorders>
              <w:right w:val="single" w:sz="4" w:space="0" w:color="auto"/>
            </w:tcBorders>
          </w:tcPr>
          <w:p w14:paraId="3909F7A6" w14:textId="77777777" w:rsidR="00602C7C" w:rsidRDefault="00602C7C" w:rsidP="00602C7C">
            <w:pPr>
              <w:pStyle w:val="CRCoverPage"/>
              <w:spacing w:after="0"/>
              <w:rPr>
                <w:noProof/>
                <w:sz w:val="8"/>
                <w:szCs w:val="8"/>
              </w:rPr>
            </w:pPr>
          </w:p>
        </w:tc>
      </w:tr>
      <w:tr w:rsidR="00602C7C" w14:paraId="5B6BD1A5" w14:textId="77777777" w:rsidTr="00C9401A">
        <w:tc>
          <w:tcPr>
            <w:tcW w:w="2694" w:type="dxa"/>
            <w:gridSpan w:val="2"/>
            <w:tcBorders>
              <w:left w:val="single" w:sz="4" w:space="0" w:color="auto"/>
            </w:tcBorders>
          </w:tcPr>
          <w:p w14:paraId="7E06E451" w14:textId="77777777" w:rsidR="00602C7C" w:rsidRDefault="00602C7C" w:rsidP="00602C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71FD2C" w14:textId="77777777" w:rsidR="00602C7C" w:rsidRDefault="00602C7C" w:rsidP="00602C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A63AA" w14:textId="77777777" w:rsidR="00602C7C" w:rsidRDefault="00602C7C" w:rsidP="00602C7C">
            <w:pPr>
              <w:pStyle w:val="CRCoverPage"/>
              <w:spacing w:after="0"/>
              <w:jc w:val="center"/>
              <w:rPr>
                <w:b/>
                <w:caps/>
                <w:noProof/>
              </w:rPr>
            </w:pPr>
            <w:r>
              <w:rPr>
                <w:b/>
                <w:caps/>
                <w:noProof/>
              </w:rPr>
              <w:t>N</w:t>
            </w:r>
          </w:p>
        </w:tc>
        <w:tc>
          <w:tcPr>
            <w:tcW w:w="2977" w:type="dxa"/>
            <w:gridSpan w:val="4"/>
          </w:tcPr>
          <w:p w14:paraId="0A9E5311" w14:textId="77777777" w:rsidR="00602C7C" w:rsidRDefault="00602C7C" w:rsidP="00602C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E572A3" w14:textId="77777777" w:rsidR="00602C7C" w:rsidRDefault="00602C7C" w:rsidP="00602C7C">
            <w:pPr>
              <w:pStyle w:val="CRCoverPage"/>
              <w:spacing w:after="0"/>
              <w:ind w:left="99"/>
              <w:rPr>
                <w:noProof/>
              </w:rPr>
            </w:pPr>
          </w:p>
        </w:tc>
      </w:tr>
      <w:tr w:rsidR="00602C7C" w14:paraId="7287BB9D" w14:textId="77777777" w:rsidTr="00C9401A">
        <w:tc>
          <w:tcPr>
            <w:tcW w:w="2694" w:type="dxa"/>
            <w:gridSpan w:val="2"/>
            <w:tcBorders>
              <w:left w:val="single" w:sz="4" w:space="0" w:color="auto"/>
            </w:tcBorders>
          </w:tcPr>
          <w:p w14:paraId="52569FA6" w14:textId="77777777" w:rsidR="00602C7C" w:rsidRDefault="00602C7C" w:rsidP="00602C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37950B" w14:textId="77777777" w:rsidR="00602C7C" w:rsidRDefault="00602C7C" w:rsidP="00602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DBCDC" w14:textId="77777777" w:rsidR="00602C7C" w:rsidRDefault="00602C7C" w:rsidP="00602C7C">
            <w:pPr>
              <w:pStyle w:val="CRCoverPage"/>
              <w:spacing w:after="0"/>
              <w:jc w:val="center"/>
              <w:rPr>
                <w:b/>
                <w:caps/>
                <w:noProof/>
              </w:rPr>
            </w:pPr>
            <w:r>
              <w:rPr>
                <w:b/>
                <w:caps/>
                <w:noProof/>
              </w:rPr>
              <w:t>X</w:t>
            </w:r>
          </w:p>
        </w:tc>
        <w:tc>
          <w:tcPr>
            <w:tcW w:w="2977" w:type="dxa"/>
            <w:gridSpan w:val="4"/>
          </w:tcPr>
          <w:p w14:paraId="5A23130B" w14:textId="77777777" w:rsidR="00602C7C" w:rsidRDefault="00602C7C" w:rsidP="00602C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E8602" w14:textId="77777777" w:rsidR="00602C7C" w:rsidRDefault="00602C7C" w:rsidP="00602C7C">
            <w:pPr>
              <w:pStyle w:val="CRCoverPage"/>
              <w:spacing w:after="0"/>
              <w:ind w:left="99"/>
              <w:rPr>
                <w:noProof/>
              </w:rPr>
            </w:pPr>
            <w:r>
              <w:rPr>
                <w:noProof/>
              </w:rPr>
              <w:t xml:space="preserve">TS/TR ... CR ... </w:t>
            </w:r>
          </w:p>
        </w:tc>
      </w:tr>
      <w:tr w:rsidR="00602C7C" w14:paraId="1FC47E58" w14:textId="77777777" w:rsidTr="00C9401A">
        <w:tc>
          <w:tcPr>
            <w:tcW w:w="2694" w:type="dxa"/>
            <w:gridSpan w:val="2"/>
            <w:tcBorders>
              <w:left w:val="single" w:sz="4" w:space="0" w:color="auto"/>
            </w:tcBorders>
          </w:tcPr>
          <w:p w14:paraId="5C355B69" w14:textId="77777777" w:rsidR="00602C7C" w:rsidRDefault="00602C7C" w:rsidP="00602C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0C236" w14:textId="77777777" w:rsidR="00602C7C" w:rsidRDefault="00602C7C" w:rsidP="00602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736C8" w14:textId="77777777" w:rsidR="00602C7C" w:rsidRDefault="00602C7C" w:rsidP="00602C7C">
            <w:pPr>
              <w:pStyle w:val="CRCoverPage"/>
              <w:spacing w:after="0"/>
              <w:jc w:val="center"/>
              <w:rPr>
                <w:b/>
                <w:caps/>
                <w:noProof/>
              </w:rPr>
            </w:pPr>
            <w:r>
              <w:rPr>
                <w:b/>
                <w:caps/>
                <w:noProof/>
              </w:rPr>
              <w:t>X</w:t>
            </w:r>
          </w:p>
        </w:tc>
        <w:tc>
          <w:tcPr>
            <w:tcW w:w="2977" w:type="dxa"/>
            <w:gridSpan w:val="4"/>
          </w:tcPr>
          <w:p w14:paraId="096D7418" w14:textId="77777777" w:rsidR="00602C7C" w:rsidRDefault="00602C7C" w:rsidP="00602C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0B839A" w14:textId="77777777" w:rsidR="00602C7C" w:rsidRDefault="00602C7C" w:rsidP="00602C7C">
            <w:pPr>
              <w:pStyle w:val="CRCoverPage"/>
              <w:spacing w:after="0"/>
              <w:ind w:left="99"/>
              <w:rPr>
                <w:noProof/>
              </w:rPr>
            </w:pPr>
            <w:r>
              <w:rPr>
                <w:noProof/>
              </w:rPr>
              <w:t xml:space="preserve">TS/TR ... CR ... </w:t>
            </w:r>
          </w:p>
        </w:tc>
      </w:tr>
      <w:tr w:rsidR="00602C7C" w14:paraId="415BC297" w14:textId="77777777" w:rsidTr="00C9401A">
        <w:tc>
          <w:tcPr>
            <w:tcW w:w="2694" w:type="dxa"/>
            <w:gridSpan w:val="2"/>
            <w:tcBorders>
              <w:left w:val="single" w:sz="4" w:space="0" w:color="auto"/>
            </w:tcBorders>
          </w:tcPr>
          <w:p w14:paraId="502FAFD0" w14:textId="77777777" w:rsidR="00602C7C" w:rsidRDefault="00602C7C" w:rsidP="00602C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8A118" w14:textId="77777777" w:rsidR="00602C7C" w:rsidRDefault="00602C7C" w:rsidP="00602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8EA17" w14:textId="77777777" w:rsidR="00602C7C" w:rsidRDefault="00602C7C" w:rsidP="00602C7C">
            <w:pPr>
              <w:pStyle w:val="CRCoverPage"/>
              <w:spacing w:after="0"/>
              <w:jc w:val="center"/>
              <w:rPr>
                <w:b/>
                <w:caps/>
                <w:noProof/>
              </w:rPr>
            </w:pPr>
            <w:r>
              <w:rPr>
                <w:b/>
                <w:caps/>
                <w:noProof/>
              </w:rPr>
              <w:t>x</w:t>
            </w:r>
          </w:p>
        </w:tc>
        <w:tc>
          <w:tcPr>
            <w:tcW w:w="2977" w:type="dxa"/>
            <w:gridSpan w:val="4"/>
          </w:tcPr>
          <w:p w14:paraId="3CC93C10" w14:textId="77777777" w:rsidR="00602C7C" w:rsidRDefault="00602C7C" w:rsidP="00602C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120523" w14:textId="77777777" w:rsidR="00602C7C" w:rsidRDefault="00602C7C" w:rsidP="00602C7C">
            <w:pPr>
              <w:pStyle w:val="CRCoverPage"/>
              <w:spacing w:after="0"/>
              <w:ind w:left="99"/>
              <w:rPr>
                <w:noProof/>
              </w:rPr>
            </w:pPr>
            <w:r>
              <w:rPr>
                <w:noProof/>
              </w:rPr>
              <w:t>TS/TR ... CR ...</w:t>
            </w:r>
          </w:p>
        </w:tc>
      </w:tr>
      <w:tr w:rsidR="00602C7C" w14:paraId="6076D202" w14:textId="77777777" w:rsidTr="00C9401A">
        <w:tc>
          <w:tcPr>
            <w:tcW w:w="2694" w:type="dxa"/>
            <w:gridSpan w:val="2"/>
            <w:tcBorders>
              <w:left w:val="single" w:sz="4" w:space="0" w:color="auto"/>
            </w:tcBorders>
          </w:tcPr>
          <w:p w14:paraId="78450181" w14:textId="77777777" w:rsidR="00602C7C" w:rsidRDefault="00602C7C" w:rsidP="00602C7C">
            <w:pPr>
              <w:pStyle w:val="CRCoverPage"/>
              <w:spacing w:after="0"/>
              <w:rPr>
                <w:b/>
                <w:i/>
                <w:noProof/>
              </w:rPr>
            </w:pPr>
          </w:p>
        </w:tc>
        <w:tc>
          <w:tcPr>
            <w:tcW w:w="6946" w:type="dxa"/>
            <w:gridSpan w:val="9"/>
            <w:tcBorders>
              <w:right w:val="single" w:sz="4" w:space="0" w:color="auto"/>
            </w:tcBorders>
          </w:tcPr>
          <w:p w14:paraId="0A57AC3A" w14:textId="77777777" w:rsidR="00602C7C" w:rsidRDefault="00602C7C" w:rsidP="00602C7C">
            <w:pPr>
              <w:pStyle w:val="CRCoverPage"/>
              <w:spacing w:after="0"/>
              <w:rPr>
                <w:noProof/>
              </w:rPr>
            </w:pPr>
          </w:p>
        </w:tc>
      </w:tr>
      <w:tr w:rsidR="00602C7C" w14:paraId="3B7C3700" w14:textId="77777777" w:rsidTr="00C9401A">
        <w:tc>
          <w:tcPr>
            <w:tcW w:w="2694" w:type="dxa"/>
            <w:gridSpan w:val="2"/>
            <w:tcBorders>
              <w:left w:val="single" w:sz="4" w:space="0" w:color="auto"/>
              <w:bottom w:val="single" w:sz="4" w:space="0" w:color="auto"/>
            </w:tcBorders>
          </w:tcPr>
          <w:p w14:paraId="4963859F" w14:textId="77777777" w:rsidR="00602C7C" w:rsidRDefault="00602C7C" w:rsidP="00602C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9F803" w14:textId="5D112A62" w:rsidR="00602C7C" w:rsidRDefault="00602C7C" w:rsidP="00602C7C">
            <w:pPr>
              <w:pStyle w:val="CRCoverPage"/>
              <w:spacing w:after="0"/>
              <w:rPr>
                <w:noProof/>
              </w:rPr>
            </w:pPr>
          </w:p>
        </w:tc>
      </w:tr>
      <w:tr w:rsidR="00602C7C" w:rsidRPr="008863B9" w14:paraId="20E317F4" w14:textId="77777777" w:rsidTr="00C9401A">
        <w:tc>
          <w:tcPr>
            <w:tcW w:w="2694" w:type="dxa"/>
            <w:gridSpan w:val="2"/>
            <w:tcBorders>
              <w:top w:val="single" w:sz="4" w:space="0" w:color="auto"/>
              <w:bottom w:val="single" w:sz="4" w:space="0" w:color="auto"/>
            </w:tcBorders>
          </w:tcPr>
          <w:p w14:paraId="2756BF69" w14:textId="77777777" w:rsidR="00602C7C" w:rsidRPr="008863B9" w:rsidRDefault="00602C7C" w:rsidP="00602C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F9F2C4" w14:textId="77777777" w:rsidR="00602C7C" w:rsidRPr="008863B9" w:rsidRDefault="00602C7C" w:rsidP="00602C7C">
            <w:pPr>
              <w:pStyle w:val="CRCoverPage"/>
              <w:spacing w:after="0"/>
              <w:ind w:left="100"/>
              <w:rPr>
                <w:noProof/>
                <w:sz w:val="8"/>
                <w:szCs w:val="8"/>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A70" w:rsidRPr="00477531" w14:paraId="7AC60A7E" w14:textId="77777777">
        <w:tc>
          <w:tcPr>
            <w:tcW w:w="9521" w:type="dxa"/>
            <w:shd w:val="clear" w:color="auto" w:fill="FFFFCC"/>
            <w:vAlign w:val="center"/>
          </w:tcPr>
          <w:p w14:paraId="7D4FD5B2" w14:textId="77777777" w:rsidR="00442A70" w:rsidRPr="00477531" w:rsidRDefault="00442A70">
            <w:pPr>
              <w:jc w:val="center"/>
              <w:rPr>
                <w:rFonts w:ascii="Arial" w:hAnsi="Arial" w:cs="Arial"/>
                <w:b/>
                <w:bCs/>
                <w:sz w:val="28"/>
                <w:szCs w:val="28"/>
              </w:rPr>
            </w:pPr>
            <w:bookmarkStart w:id="1" w:name="_Hlk194047915"/>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12CAEC9E" w14:textId="77777777" w:rsidR="002C57A4" w:rsidRDefault="002C57A4" w:rsidP="002C57A4">
      <w:pPr>
        <w:rPr>
          <w:noProof/>
        </w:rPr>
      </w:pPr>
    </w:p>
    <w:p w14:paraId="4A315DF9" w14:textId="77777777" w:rsidR="00370F97" w:rsidRPr="00BC0026" w:rsidRDefault="00370F97" w:rsidP="00370F97">
      <w:pPr>
        <w:pStyle w:val="Heading1"/>
      </w:pPr>
      <w:bookmarkStart w:id="2" w:name="_Toc105572805"/>
      <w:bookmarkStart w:id="3" w:name="_Toc187394669"/>
      <w:r w:rsidRPr="00BC0026">
        <w:t>2</w:t>
      </w:r>
      <w:r w:rsidRPr="00BC0026">
        <w:tab/>
        <w:t>References</w:t>
      </w:r>
      <w:bookmarkEnd w:id="2"/>
      <w:bookmarkEnd w:id="3"/>
    </w:p>
    <w:p w14:paraId="62EEE3C9" w14:textId="77777777" w:rsidR="00370F97" w:rsidRPr="00BC0026" w:rsidRDefault="00370F97" w:rsidP="00370F97">
      <w:r w:rsidRPr="00BC0026">
        <w:t>The following documents contain provisions which, through reference in this text, constitute provisions of the present document.</w:t>
      </w:r>
    </w:p>
    <w:p w14:paraId="01A5770E" w14:textId="77777777" w:rsidR="00370F97" w:rsidRPr="00BC0026" w:rsidRDefault="00370F97" w:rsidP="00370F97">
      <w:pPr>
        <w:pStyle w:val="B1"/>
      </w:pPr>
      <w:r w:rsidRPr="00BC0026">
        <w:t>-</w:t>
      </w:r>
      <w:r w:rsidRPr="00BC0026">
        <w:tab/>
        <w:t>References are either specific (identified by date of publication, edition number, version number, etc.) or non</w:t>
      </w:r>
      <w:r w:rsidRPr="00BC0026">
        <w:noBreakHyphen/>
        <w:t>specific.</w:t>
      </w:r>
    </w:p>
    <w:p w14:paraId="43D5102E" w14:textId="77777777" w:rsidR="00370F97" w:rsidRPr="00BC0026" w:rsidRDefault="00370F97" w:rsidP="00370F97">
      <w:pPr>
        <w:pStyle w:val="B1"/>
      </w:pPr>
      <w:r w:rsidRPr="00BC0026">
        <w:t>-</w:t>
      </w:r>
      <w:r w:rsidRPr="00BC0026">
        <w:tab/>
        <w:t>For a specific reference, subsequent revisions do not apply.</w:t>
      </w:r>
    </w:p>
    <w:p w14:paraId="5FDA821D" w14:textId="77777777" w:rsidR="00370F97" w:rsidRPr="00BC0026" w:rsidRDefault="00370F97" w:rsidP="00370F97">
      <w:pPr>
        <w:pStyle w:val="B1"/>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5CBE69D3" w14:textId="77777777" w:rsidR="00370F97" w:rsidRPr="00BC0026" w:rsidRDefault="00370F97" w:rsidP="00370F97">
      <w:pPr>
        <w:pStyle w:val="EX"/>
      </w:pPr>
      <w:r w:rsidRPr="00BC0026">
        <w:t>[1]</w:t>
      </w:r>
      <w:r w:rsidRPr="00BC0026">
        <w:tab/>
        <w:t>3GPP TR 21.905: "Vocabulary for 3GPP Specifications".</w:t>
      </w:r>
    </w:p>
    <w:p w14:paraId="0FEEB4F2" w14:textId="77777777" w:rsidR="00370F97" w:rsidRPr="00BC0026" w:rsidRDefault="00370F97" w:rsidP="00370F97">
      <w:pPr>
        <w:pStyle w:val="EX"/>
      </w:pPr>
      <w:r w:rsidRPr="00BC0026">
        <w:t>[2]</w:t>
      </w:r>
      <w:r w:rsidRPr="00BC0026">
        <w:tab/>
      </w:r>
      <w:r>
        <w:t>Void</w:t>
      </w:r>
    </w:p>
    <w:p w14:paraId="53A073F7" w14:textId="77777777" w:rsidR="00370F97" w:rsidRPr="00BC0026" w:rsidRDefault="00370F97" w:rsidP="00370F97">
      <w:pPr>
        <w:pStyle w:val="EX"/>
      </w:pPr>
      <w:r w:rsidRPr="00BC0026">
        <w:t>[3]</w:t>
      </w:r>
      <w:r w:rsidRPr="00BC0026">
        <w:tab/>
        <w:t>3GPP TS 28.535: "Management and orchestration; Management services for communication service assurance; Requirements".</w:t>
      </w:r>
    </w:p>
    <w:p w14:paraId="4D8DB295" w14:textId="77777777" w:rsidR="00370F97" w:rsidRPr="00BC0026" w:rsidRDefault="00370F97" w:rsidP="00370F97">
      <w:pPr>
        <w:pStyle w:val="EX"/>
      </w:pPr>
      <w:r w:rsidRPr="00BC0026">
        <w:t>[4]</w:t>
      </w:r>
      <w:r w:rsidRPr="00BC0026">
        <w:tab/>
        <w:t>3GPP TS 28.552: "Management and orchestration; 5G performance measurements".</w:t>
      </w:r>
    </w:p>
    <w:p w14:paraId="5008CE87" w14:textId="77777777" w:rsidR="00370F97" w:rsidRPr="00BC0026" w:rsidRDefault="00370F97" w:rsidP="00370F97">
      <w:pPr>
        <w:pStyle w:val="EX"/>
      </w:pPr>
      <w:r w:rsidRPr="00BC0026">
        <w:t>[5]</w:t>
      </w:r>
      <w:r w:rsidRPr="00BC0026">
        <w:tab/>
        <w:t>3GPP TS 28.554: "Management and orchestration;5G end to end Key Performance Indicators (KPI)".</w:t>
      </w:r>
    </w:p>
    <w:p w14:paraId="7CE7E70F" w14:textId="77777777" w:rsidR="00370F97" w:rsidRPr="00BC0026" w:rsidRDefault="00370F97" w:rsidP="00370F97">
      <w:pPr>
        <w:pStyle w:val="EX"/>
      </w:pPr>
      <w:r w:rsidRPr="00BC0026">
        <w:t>[6]</w:t>
      </w:r>
      <w:r w:rsidRPr="00BC0026">
        <w:tab/>
        <w:t>3GPP TS 32.422: "Telecommunication management; Subscriber and equipment trace; Trace control and configuration management".</w:t>
      </w:r>
    </w:p>
    <w:p w14:paraId="6798185E" w14:textId="77777777" w:rsidR="00370F97" w:rsidRPr="00BC0026" w:rsidRDefault="00370F97" w:rsidP="00370F97">
      <w:pPr>
        <w:pStyle w:val="EX"/>
      </w:pPr>
      <w:r w:rsidRPr="00BC0026">
        <w:t>[7]</w:t>
      </w:r>
      <w:r w:rsidRPr="00BC0026">
        <w:tab/>
        <w:t>3GPP TS 32.423: "Telecommunication management; Subscriber and equipment trace; Trace data definition and management".</w:t>
      </w:r>
    </w:p>
    <w:p w14:paraId="50EBB9F8" w14:textId="54968864" w:rsidR="00370F97" w:rsidRPr="00BC0026" w:rsidRDefault="00370F97" w:rsidP="00370F97">
      <w:pPr>
        <w:pStyle w:val="EX"/>
      </w:pPr>
      <w:r w:rsidRPr="00BC0026">
        <w:t>[8]</w:t>
      </w:r>
      <w:r w:rsidRPr="00BC0026">
        <w:tab/>
        <w:t>3GPP TS 28.405: "Telecommunication managemen</w:t>
      </w:r>
      <w:ins w:id="4" w:author="Ericsson SA5-160" w:date="2025-04-07T18:33:00Z">
        <w:r w:rsidR="00595C07">
          <w:t>t</w:t>
        </w:r>
      </w:ins>
      <w:r w:rsidRPr="00BC0026">
        <w:t>; Quality of Experience (</w:t>
      </w:r>
      <w:proofErr w:type="spellStart"/>
      <w:r w:rsidRPr="00BC0026">
        <w:t>QoE</w:t>
      </w:r>
      <w:proofErr w:type="spellEnd"/>
      <w:r w:rsidRPr="00BC0026">
        <w:t>) measurement collection; Control and configuration".</w:t>
      </w:r>
    </w:p>
    <w:p w14:paraId="7E4A478A" w14:textId="77777777" w:rsidR="00370F97" w:rsidRPr="00BC0026" w:rsidRDefault="00370F97" w:rsidP="00370F97">
      <w:pPr>
        <w:pStyle w:val="EX"/>
      </w:pPr>
      <w:r w:rsidRPr="00BC0026">
        <w:t>[9]</w:t>
      </w:r>
      <w:r w:rsidRPr="00BC0026">
        <w:tab/>
        <w:t>3GPP TS 28.406: "Telecommunication management; Quality of Experience (</w:t>
      </w:r>
      <w:proofErr w:type="spellStart"/>
      <w:r w:rsidRPr="00BC0026">
        <w:t>QoE</w:t>
      </w:r>
      <w:proofErr w:type="spellEnd"/>
      <w:r w:rsidRPr="00BC0026">
        <w:t>) measurement collection; Information definition and transport".</w:t>
      </w:r>
    </w:p>
    <w:p w14:paraId="02A78148" w14:textId="77777777" w:rsidR="00370F97" w:rsidRPr="00BC0026" w:rsidRDefault="00370F97" w:rsidP="00370F97">
      <w:pPr>
        <w:pStyle w:val="EX"/>
      </w:pPr>
      <w:r w:rsidRPr="00BC0026">
        <w:t>[10]</w:t>
      </w:r>
      <w:r w:rsidRPr="00BC0026">
        <w:tab/>
        <w:t>3GPP TS 23.288: "Architecture enhancements for 5G System (5GS) to support network data analytics services".</w:t>
      </w:r>
    </w:p>
    <w:p w14:paraId="6F175C47" w14:textId="77777777" w:rsidR="00370F97" w:rsidRPr="00BC0026" w:rsidRDefault="00370F97" w:rsidP="00370F97">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6E3C07AE" w14:textId="77777777" w:rsidR="00370F97" w:rsidRPr="00BC0026" w:rsidRDefault="00370F97" w:rsidP="00370F97">
      <w:pPr>
        <w:pStyle w:val="EX"/>
      </w:pPr>
      <w:r w:rsidRPr="00BC0026">
        <w:t>[12]</w:t>
      </w:r>
      <w:r w:rsidRPr="00BC0026">
        <w:tab/>
        <w:t>3GPP TS 32.425: "Telecommunication management; Performance Management (PM); Performance measurements Evolved Universal Terrestrial Radio Access Network (E-UTRAN)".</w:t>
      </w:r>
    </w:p>
    <w:p w14:paraId="0FFF80BF" w14:textId="77777777" w:rsidR="00370F97" w:rsidRPr="00BC0026" w:rsidRDefault="00370F97" w:rsidP="00370F97">
      <w:pPr>
        <w:pStyle w:val="EX"/>
      </w:pPr>
      <w:r w:rsidRPr="00BC0026">
        <w:t>[13]</w:t>
      </w:r>
      <w:r w:rsidRPr="00BC0026">
        <w:tab/>
        <w:t>3GPP TS 38.331: "NR; Radio Resource Control (RRC); Protocol specification".</w:t>
      </w:r>
    </w:p>
    <w:p w14:paraId="57FACD77" w14:textId="77777777" w:rsidR="00370F97" w:rsidRPr="00BC0026" w:rsidRDefault="00370F97" w:rsidP="00370F97">
      <w:pPr>
        <w:pStyle w:val="EX"/>
      </w:pPr>
      <w:r w:rsidRPr="00BC0026">
        <w:t>[14]</w:t>
      </w:r>
      <w:r w:rsidRPr="00BC0026">
        <w:tab/>
        <w:t>3GPP TS 23.273: "5G System (5GS) Location Services (LCS); Stage 2".</w:t>
      </w:r>
    </w:p>
    <w:p w14:paraId="4BA94345" w14:textId="77777777" w:rsidR="00370F97" w:rsidRPr="00BC0026" w:rsidRDefault="00370F97" w:rsidP="00370F97">
      <w:pPr>
        <w:pStyle w:val="EX"/>
      </w:pPr>
      <w:r w:rsidRPr="00BC0026">
        <w:t>[15]</w:t>
      </w:r>
      <w:r w:rsidRPr="00BC0026">
        <w:tab/>
        <w:t>3GPP TS 28.541: "Management and orchestration; 5G Network Resource Model (NRM); Stage 2 and stage 3".</w:t>
      </w:r>
    </w:p>
    <w:p w14:paraId="37867D44" w14:textId="77777777" w:rsidR="00370F97" w:rsidRPr="00BC0026" w:rsidRDefault="00370F97" w:rsidP="00370F97">
      <w:pPr>
        <w:pStyle w:val="EX"/>
      </w:pPr>
      <w:r w:rsidRPr="00BC0026">
        <w:t>[16]</w:t>
      </w:r>
      <w:r w:rsidRPr="00BC0026">
        <w:tab/>
        <w:t>3GPP TS 28.658: "Telecommunication management; Evolved Universal Terrestrial Radio Access Network (E-UTRAN) Network Resource Model (NRM) Integration Reference Point (IRP); Information Service (IS)".</w:t>
      </w:r>
    </w:p>
    <w:p w14:paraId="3D807351" w14:textId="77777777" w:rsidR="00370F97" w:rsidRPr="00BC0026" w:rsidRDefault="00370F97" w:rsidP="00370F97">
      <w:pPr>
        <w:pStyle w:val="EX"/>
      </w:pPr>
      <w:r w:rsidRPr="00BC0026">
        <w:lastRenderedPageBreak/>
        <w:t>[17]</w:t>
      </w:r>
      <w:r w:rsidRPr="00BC0026">
        <w:tab/>
        <w:t>3GPP TS 28.662: "Telecommunication management; Generic Radio Access Network (RAN) Network Resource Model (NRM); Information Service (IS)".</w:t>
      </w:r>
    </w:p>
    <w:p w14:paraId="03D4CD8F" w14:textId="77777777" w:rsidR="00370F97" w:rsidRPr="008102AD" w:rsidRDefault="00370F97" w:rsidP="00370F97">
      <w:pPr>
        <w:pStyle w:val="EX"/>
      </w:pPr>
      <w:r w:rsidRPr="008102AD">
        <w:t>[18]</w:t>
      </w:r>
      <w:r w:rsidRPr="008102AD">
        <w:tab/>
        <w:t>3GPP TS 32.156: "Telecommunication management; Fixed Mobile Convergence (FMC) Model Repertoire".</w:t>
      </w:r>
    </w:p>
    <w:p w14:paraId="15DEA657" w14:textId="77777777" w:rsidR="00370F97" w:rsidRPr="00BC0026" w:rsidRDefault="00370F97" w:rsidP="00370F97">
      <w:pPr>
        <w:pStyle w:val="EX"/>
      </w:pPr>
      <w:r w:rsidRPr="00BC0026">
        <w:t>[19]</w:t>
      </w:r>
      <w:r w:rsidRPr="00BC0026">
        <w:tab/>
        <w:t>3GPP TS 28.622: "Telecommunication management; Generic Network Resource Model (NRM) Integration Reference Point (IRP); Information Service (IS)".</w:t>
      </w:r>
    </w:p>
    <w:p w14:paraId="19A024B6" w14:textId="77777777" w:rsidR="00370F97" w:rsidRPr="00BC0026" w:rsidRDefault="00370F97" w:rsidP="00370F97">
      <w:pPr>
        <w:pStyle w:val="EX"/>
      </w:pPr>
      <w:r w:rsidRPr="00BC0026">
        <w:rPr>
          <w:rFonts w:hint="eastAsia"/>
        </w:rPr>
        <w:t>[</w:t>
      </w:r>
      <w:r w:rsidRPr="00BC0026">
        <w:t>20]</w:t>
      </w:r>
      <w:r w:rsidRPr="00BC0026">
        <w:tab/>
        <w:t>3GPP TS 28.511: "Telecommunication management; Configuration Management (CM) for mobile networks that include virtualized network functions; Procedures".</w:t>
      </w:r>
    </w:p>
    <w:p w14:paraId="2FAD0A13" w14:textId="77777777" w:rsidR="00370F97" w:rsidRPr="00BC0026" w:rsidRDefault="00370F97" w:rsidP="00370F97">
      <w:pPr>
        <w:pStyle w:val="EX"/>
      </w:pPr>
      <w:r w:rsidRPr="00BC0026">
        <w:t>[21]</w:t>
      </w:r>
      <w:r w:rsidRPr="00BC0026">
        <w:tab/>
        <w:t>3GPP TS 28.531: "Management and orchestration; Provisioning".</w:t>
      </w:r>
    </w:p>
    <w:p w14:paraId="1C6837F9" w14:textId="77777777" w:rsidR="00370F97" w:rsidRPr="00BC0026" w:rsidRDefault="00370F97" w:rsidP="00370F97">
      <w:pPr>
        <w:pStyle w:val="EX"/>
      </w:pPr>
      <w:r w:rsidRPr="00BC0026">
        <w:t>[22]</w:t>
      </w:r>
      <w:r w:rsidRPr="00BC0026">
        <w:tab/>
        <w:t>3GPP TS 26.247: "Transparent end-to-end Packet-switched Streaming Service (PSS); Progressive Download and Dynamic Adaptive Streaming over HTTP (3GP-DASH)".</w:t>
      </w:r>
    </w:p>
    <w:p w14:paraId="6538005B" w14:textId="77777777" w:rsidR="00370F97" w:rsidRPr="00BC0026" w:rsidRDefault="00370F97" w:rsidP="00370F97">
      <w:pPr>
        <w:pStyle w:val="EX"/>
      </w:pPr>
      <w:r w:rsidRPr="00BC0026">
        <w:t>[23]</w:t>
      </w:r>
      <w:r w:rsidRPr="00BC0026">
        <w:tab/>
        <w:t>3GPP TS 26.114: "IP Multimedia Subsystem (IMS); Multimedia telephony; Media handling and interaction".</w:t>
      </w:r>
    </w:p>
    <w:p w14:paraId="3072860A" w14:textId="77777777" w:rsidR="00370F97" w:rsidRPr="00BC0026" w:rsidRDefault="00370F97" w:rsidP="00370F97">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348D0573" w14:textId="77777777" w:rsidR="00370F97" w:rsidRPr="00BC0026" w:rsidRDefault="00370F97" w:rsidP="00370F97">
      <w:pPr>
        <w:pStyle w:val="EX"/>
      </w:pPr>
      <w:r w:rsidRPr="00BC0026">
        <w:t>[25]</w:t>
      </w:r>
      <w:r w:rsidRPr="00BC0026">
        <w:tab/>
        <w:t>3GPP TS 32.160: "Management and orchestration; Management service template".</w:t>
      </w:r>
    </w:p>
    <w:p w14:paraId="2116E21F" w14:textId="77777777" w:rsidR="00370F97" w:rsidRPr="00BC0026" w:rsidRDefault="00370F97" w:rsidP="00370F97">
      <w:pPr>
        <w:pStyle w:val="EX"/>
      </w:pPr>
      <w:r w:rsidRPr="00BC0026">
        <w:t>[26]</w:t>
      </w:r>
      <w:r w:rsidRPr="00BC0026">
        <w:tab/>
        <w:t>ETSI GS NFV-IFA 011 (V3.3.1): "Network Functions Virtualisation (NFV) Release 3; Management and Orchestration; VNF Descriptor and Packaging Specification".</w:t>
      </w:r>
    </w:p>
    <w:p w14:paraId="05ED94D5" w14:textId="77777777" w:rsidR="00370F97" w:rsidRPr="00DF43CF" w:rsidRDefault="00370F97" w:rsidP="00370F97">
      <w:pPr>
        <w:pStyle w:val="EX"/>
      </w:pPr>
      <w:r w:rsidRPr="00BC0026">
        <w:t>[27]</w:t>
      </w:r>
      <w:r w:rsidRPr="00BC0026">
        <w:tab/>
        <w:t>Recommendation ITU-T X.733: "Information technology - Open Systems Interconnection - Systems Management: Alarm reporting function".</w:t>
      </w:r>
    </w:p>
    <w:p w14:paraId="0673737E" w14:textId="77777777" w:rsidR="00370F97" w:rsidRDefault="00370F97" w:rsidP="00370F97">
      <w:pPr>
        <w:pStyle w:val="EX"/>
        <w:rPr>
          <w:rFonts w:eastAsiaTheme="minorEastAsia"/>
        </w:rPr>
      </w:pPr>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p>
    <w:p w14:paraId="16226086" w14:textId="77777777" w:rsidR="00370F97" w:rsidRDefault="00370F97" w:rsidP="00370F97">
      <w:pPr>
        <w:pStyle w:val="EX"/>
      </w:pPr>
      <w:r>
        <w:t>[29]</w:t>
      </w:r>
      <w:r>
        <w:tab/>
        <w:t xml:space="preserve">3GPP TS 28.623: "Telecommunication management; Generic Network Resource Model (NRM) Integration Reference Point (IRP); </w:t>
      </w:r>
      <w:r w:rsidRPr="00235D8B">
        <w:t>Solution Set (SS) definitions</w:t>
      </w:r>
      <w:r>
        <w:t>".</w:t>
      </w:r>
    </w:p>
    <w:p w14:paraId="2EBBFA8E" w14:textId="77777777" w:rsidR="00646D67" w:rsidRPr="00646D67" w:rsidRDefault="00646D67" w:rsidP="00646D67">
      <w:pPr>
        <w:pStyle w:val="EX"/>
      </w:pPr>
      <w:r w:rsidRPr="00646D67">
        <w:t>[30]</w:t>
      </w:r>
      <w:r w:rsidRPr="00646D67">
        <w:tab/>
        <w:t>3GPP TS 28.558: "Management and orchestration; UE level measurements for 5G system".</w:t>
      </w:r>
    </w:p>
    <w:p w14:paraId="6311C31D" w14:textId="3A170634" w:rsidR="00646D67" w:rsidRPr="00646D67" w:rsidRDefault="00646D67" w:rsidP="00646D67">
      <w:pPr>
        <w:pStyle w:val="EX"/>
        <w:rPr>
          <w:ins w:id="5" w:author="Ericsson SA5-160" w:date="2025-03-11T19:05:00Z"/>
          <w:lang w:val="fr-FR"/>
        </w:rPr>
      </w:pPr>
      <w:r w:rsidRPr="00646D67">
        <w:rPr>
          <w:lang w:val="fr-FR"/>
        </w:rPr>
        <w:t>[31]</w:t>
      </w:r>
      <w:r w:rsidRPr="00646D67">
        <w:rPr>
          <w:lang w:val="fr-FR"/>
        </w:rPr>
        <w:tab/>
        <w:t>TS 38.423: "</w:t>
      </w:r>
      <w:proofErr w:type="spellStart"/>
      <w:r w:rsidRPr="00646D67">
        <w:rPr>
          <w:lang w:val="fr-FR"/>
        </w:rPr>
        <w:t>Xn</w:t>
      </w:r>
      <w:proofErr w:type="spellEnd"/>
      <w:r w:rsidRPr="00646D67">
        <w:rPr>
          <w:lang w:val="fr-FR"/>
        </w:rPr>
        <w:t xml:space="preserve"> application </w:t>
      </w:r>
      <w:proofErr w:type="spellStart"/>
      <w:r w:rsidRPr="00646D67">
        <w:rPr>
          <w:lang w:val="fr-FR"/>
        </w:rPr>
        <w:t>protocol</w:t>
      </w:r>
      <w:proofErr w:type="spellEnd"/>
      <w:r w:rsidRPr="00646D67">
        <w:rPr>
          <w:lang w:val="fr-FR"/>
        </w:rPr>
        <w:t xml:space="preserve"> (</w:t>
      </w:r>
      <w:proofErr w:type="spellStart"/>
      <w:r w:rsidRPr="00646D67">
        <w:rPr>
          <w:lang w:val="fr-FR"/>
        </w:rPr>
        <w:t>XnAP</w:t>
      </w:r>
      <w:proofErr w:type="spellEnd"/>
      <w:r w:rsidRPr="00646D67">
        <w:rPr>
          <w:lang w:val="fr-FR"/>
        </w:rPr>
        <w:t>)"</w:t>
      </w:r>
    </w:p>
    <w:p w14:paraId="40A9692C" w14:textId="1FE0B109" w:rsidR="00370F97" w:rsidRDefault="00370F97" w:rsidP="00370F97">
      <w:pPr>
        <w:pStyle w:val="EX"/>
        <w:rPr>
          <w:ins w:id="6" w:author="Ericsson SA5-160" w:date="2025-03-11T19:04:00Z"/>
        </w:rPr>
      </w:pPr>
      <w:ins w:id="7" w:author="Ericsson SA5-160" w:date="2025-03-11T19:05:00Z">
        <w:r>
          <w:t>[x]</w:t>
        </w:r>
        <w:r>
          <w:tab/>
        </w:r>
        <w:r>
          <w:tab/>
          <w:t xml:space="preserve">3GPP TS 28.111: </w:t>
        </w:r>
        <w:r w:rsidRPr="003642C9">
          <w:rPr>
            <w:noProof/>
          </w:rPr>
          <w:t>"</w:t>
        </w:r>
        <w:r>
          <w:rPr>
            <w:noProof/>
          </w:rPr>
          <w:t>Management and orchestration; Fault Management (FM)</w:t>
        </w:r>
        <w:r w:rsidRPr="003642C9">
          <w:rPr>
            <w:noProof/>
          </w:rPr>
          <w:t>"</w:t>
        </w:r>
        <w:r>
          <w:rPr>
            <w:noProof/>
          </w:rPr>
          <w:t>.</w:t>
        </w:r>
      </w:ins>
    </w:p>
    <w:p w14:paraId="10DA33F4" w14:textId="77777777" w:rsidR="00442A70" w:rsidRDefault="00442A70"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688D" w:rsidRPr="00477531" w14:paraId="341C3F17" w14:textId="77777777">
        <w:tc>
          <w:tcPr>
            <w:tcW w:w="9521" w:type="dxa"/>
            <w:shd w:val="clear" w:color="auto" w:fill="FFFFCC"/>
            <w:vAlign w:val="center"/>
          </w:tcPr>
          <w:p w14:paraId="282F27F2" w14:textId="77777777" w:rsidR="00A5688D" w:rsidRPr="00477531" w:rsidRDefault="00A5688D">
            <w:pPr>
              <w:jc w:val="center"/>
              <w:rPr>
                <w:rFonts w:ascii="Arial" w:hAnsi="Arial" w:cs="Arial"/>
                <w:b/>
                <w:bCs/>
                <w:sz w:val="28"/>
                <w:szCs w:val="28"/>
              </w:rPr>
            </w:pPr>
            <w:r>
              <w:rPr>
                <w:rFonts w:ascii="Arial" w:hAnsi="Arial" w:cs="Arial"/>
                <w:b/>
                <w:bCs/>
                <w:sz w:val="28"/>
                <w:szCs w:val="28"/>
                <w:lang w:eastAsia="zh-CN"/>
              </w:rPr>
              <w:t>Next change</w:t>
            </w:r>
          </w:p>
        </w:tc>
      </w:tr>
    </w:tbl>
    <w:p w14:paraId="3BC8EEEF" w14:textId="77777777" w:rsidR="00A5688D" w:rsidRDefault="00A5688D" w:rsidP="002C57A4">
      <w:pPr>
        <w:rPr>
          <w:noProof/>
        </w:rPr>
      </w:pPr>
    </w:p>
    <w:p w14:paraId="79F13FCC" w14:textId="77777777" w:rsidR="006B3673" w:rsidRPr="00BC0026" w:rsidRDefault="006B3673" w:rsidP="006B3673">
      <w:pPr>
        <w:pStyle w:val="Heading1"/>
        <w:rPr>
          <w:rFonts w:cs="Arial"/>
          <w:szCs w:val="36"/>
        </w:rPr>
      </w:pPr>
      <w:bookmarkStart w:id="8" w:name="_Toc105572810"/>
      <w:bookmarkStart w:id="9" w:name="_Toc187394674"/>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8"/>
      <w:bookmarkEnd w:id="9"/>
    </w:p>
    <w:p w14:paraId="3729637B" w14:textId="77777777" w:rsidR="006B3673" w:rsidRPr="00BC0026" w:rsidRDefault="006B3673" w:rsidP="006B3673">
      <w:pPr>
        <w:pStyle w:val="Heading2"/>
      </w:pPr>
      <w:bookmarkStart w:id="10" w:name="_CR4_1"/>
      <w:bookmarkStart w:id="11" w:name="_Toc105572811"/>
      <w:bookmarkStart w:id="12" w:name="_Toc187394675"/>
      <w:bookmarkEnd w:id="10"/>
      <w:r w:rsidRPr="00BC0026">
        <w:t>4.1</w:t>
      </w:r>
      <w:r w:rsidRPr="00BC0026">
        <w:tab/>
        <w:t>Overview</w:t>
      </w:r>
      <w:bookmarkEnd w:id="11"/>
      <w:bookmarkEnd w:id="12"/>
    </w:p>
    <w:p w14:paraId="49DA2E97" w14:textId="77777777" w:rsidR="006B3673" w:rsidRPr="00BC0026" w:rsidRDefault="006B3673" w:rsidP="006B3673">
      <w:r w:rsidRPr="00BC0026">
        <w:t>Management Data Analytics (MDA), as a key enabler of automation and intelligence, is considered a foundational capability for mobile networks and services management and orchestration.</w:t>
      </w:r>
    </w:p>
    <w:p w14:paraId="523A2694" w14:textId="0F81AFD3" w:rsidR="006B3673" w:rsidRPr="00BC0026" w:rsidRDefault="006B3673" w:rsidP="006B3673">
      <w:r w:rsidRPr="00BC0026">
        <w:t>The MDA provides a capability of processing and analysing data related to network and service events and status including e.g. performance measurements, KPIs, Trace/MDT/RLF/RCEF</w:t>
      </w:r>
      <w:ins w:id="13" w:author="Ericsson SA5-160" w:date="2025-03-12T17:00:00Z">
        <w:r w:rsidR="005E0FA0">
          <w:t>/RRC</w:t>
        </w:r>
      </w:ins>
      <w:r w:rsidRPr="00BC0026">
        <w:t xml:space="preserve"> reports, </w:t>
      </w:r>
      <w:proofErr w:type="spellStart"/>
      <w:r w:rsidRPr="00BC0026">
        <w:t>QoE</w:t>
      </w:r>
      <w:proofErr w:type="spellEnd"/>
      <w:r w:rsidRPr="00BC0026">
        <w:t xml:space="preserve"> reports, alarms, configuration data, network analytics data, and service experience data from AFs, etc. to provide analytics output, i.e. statistics or predictions,, root cause analysis issues, and may also include recommendations to enable necessary actions for network and service operations. The MDA output is provided by the MDAS (Management Data analytics Service) producer to the corresponding consumer(s) that requested the analytics.</w:t>
      </w:r>
    </w:p>
    <w:p w14:paraId="1BE6DFCC" w14:textId="77777777" w:rsidR="006B3673" w:rsidRPr="00BC0026" w:rsidRDefault="006B3673" w:rsidP="006B3673">
      <w:r w:rsidRPr="00BC0026">
        <w:t xml:space="preserve">The MDA can identify ongoing issues impacting the performance of the network and </w:t>
      </w:r>
      <w:proofErr w:type="gramStart"/>
      <w:r w:rsidRPr="00BC0026">
        <w:t>services, and</w:t>
      </w:r>
      <w:proofErr w:type="gramEnd"/>
      <w:r w:rsidRPr="00BC0026">
        <w:t xml:space="preserve"> help to identify </w:t>
      </w:r>
      <w:r w:rsidRPr="00BC0026">
        <w:rPr>
          <w:rFonts w:hint="eastAsia"/>
        </w:rPr>
        <w:t>in</w:t>
      </w:r>
      <w:r w:rsidRPr="00BC0026">
        <w:t xml:space="preserve"> advance potential issues that may cause potential failure and/or performance degradation. The MDA can also assist to </w:t>
      </w:r>
      <w:r w:rsidRPr="00BC0026">
        <w:lastRenderedPageBreak/>
        <w:t>predict the network and service demand to enable the timely resource provisioning and deployments which would allow fast time-to-market network and service deployments.</w:t>
      </w:r>
    </w:p>
    <w:p w14:paraId="03245B65" w14:textId="77777777" w:rsidR="006B3673" w:rsidRPr="00BC0026" w:rsidRDefault="006B3673" w:rsidP="006B3673">
      <w:r w:rsidRPr="00BC0026">
        <w:t>Management Data Analytics Service</w:t>
      </w:r>
      <w:r w:rsidRPr="00BC0026" w:rsidDel="006C4709">
        <w:t xml:space="preserve"> </w:t>
      </w:r>
      <w:r w:rsidRPr="00BC0026">
        <w:t xml:space="preserve">(MDAS), the services exposed by the MDA, can be consumed by various consumers, including for instance </w:t>
      </w:r>
      <w:proofErr w:type="spellStart"/>
      <w:r w:rsidRPr="00BC0026">
        <w:t>MnFs</w:t>
      </w:r>
      <w:proofErr w:type="spellEnd"/>
      <w:r w:rsidRPr="00BC0026">
        <w:t xml:space="preserve"> (i.e. </w:t>
      </w:r>
      <w:proofErr w:type="spellStart"/>
      <w:r w:rsidRPr="00BC0026">
        <w:t>MnS</w:t>
      </w:r>
      <w:proofErr w:type="spellEnd"/>
      <w:r w:rsidRPr="00BC0026">
        <w:t xml:space="preserve"> producers/consumers for network and service management), NFs (e.g. NWDAF), SON functions, network and service optimization tools/functions, SLS assurance functions, human operators, and AFs, etc.</w:t>
      </w:r>
    </w:p>
    <w:p w14:paraId="24D2F3B5" w14:textId="77777777" w:rsidR="006B3673" w:rsidRPr="00BC0026" w:rsidRDefault="006B3673" w:rsidP="006B3673">
      <w:pPr>
        <w:pStyle w:val="NO"/>
      </w:pPr>
      <w:r w:rsidRPr="00BC0026">
        <w:t>NOTE:</w:t>
      </w:r>
      <w:r w:rsidRPr="00BC0026">
        <w:tab/>
        <w:t xml:space="preserve">Throughout the present document the terms, MDAS and MDA </w:t>
      </w:r>
      <w:proofErr w:type="spellStart"/>
      <w:r w:rsidRPr="00BC0026">
        <w:t>MnS</w:t>
      </w:r>
      <w:proofErr w:type="spellEnd"/>
      <w:r w:rsidRPr="00BC0026">
        <w:t xml:space="preserve"> are equivalent and may be used interchangeably.</w:t>
      </w:r>
    </w:p>
    <w:p w14:paraId="53A57590" w14:textId="77777777" w:rsidR="00A5688D" w:rsidRDefault="00A5688D" w:rsidP="002C57A4">
      <w:pPr>
        <w:rPr>
          <w:noProof/>
        </w:rPr>
      </w:pPr>
    </w:p>
    <w:p w14:paraId="158A130F" w14:textId="77777777" w:rsidR="00A5688D" w:rsidRDefault="00A5688D"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32808F33" w:rsidR="002C57A4" w:rsidRPr="00477531" w:rsidRDefault="00442A70">
            <w:pPr>
              <w:jc w:val="center"/>
              <w:rPr>
                <w:rFonts w:ascii="Arial" w:hAnsi="Arial" w:cs="Arial"/>
                <w:b/>
                <w:bCs/>
                <w:sz w:val="28"/>
                <w:szCs w:val="28"/>
              </w:rPr>
            </w:pPr>
            <w:bookmarkStart w:id="14" w:name="_Hlk170753170"/>
            <w:r>
              <w:rPr>
                <w:rFonts w:ascii="Arial" w:hAnsi="Arial" w:cs="Arial"/>
                <w:b/>
                <w:bCs/>
                <w:sz w:val="28"/>
                <w:szCs w:val="28"/>
                <w:lang w:eastAsia="zh-CN"/>
              </w:rPr>
              <w:t>Next change</w:t>
            </w:r>
          </w:p>
        </w:tc>
      </w:tr>
      <w:bookmarkEnd w:id="14"/>
    </w:tbl>
    <w:p w14:paraId="48964169" w14:textId="77777777" w:rsidR="00D71B41" w:rsidRDefault="00D71B41" w:rsidP="00D71B41">
      <w:pPr>
        <w:rPr>
          <w:lang w:eastAsia="zh-CN"/>
        </w:rPr>
      </w:pPr>
    </w:p>
    <w:p w14:paraId="6B2D2477" w14:textId="77777777" w:rsidR="002C5B1C" w:rsidRPr="00BC0026" w:rsidRDefault="002C5B1C" w:rsidP="002C5B1C">
      <w:pPr>
        <w:pStyle w:val="Heading1"/>
        <w:rPr>
          <w:rFonts w:cs="Arial"/>
          <w:szCs w:val="36"/>
        </w:rPr>
      </w:pPr>
      <w:bookmarkStart w:id="15" w:name="_Toc105572812"/>
      <w:bookmarkStart w:id="16" w:name="_Toc187394676"/>
      <w:r w:rsidRPr="00BC0026">
        <w:rPr>
          <w:rFonts w:cs="Arial"/>
          <w:szCs w:val="36"/>
        </w:rPr>
        <w:t>5</w:t>
      </w:r>
      <w:r w:rsidRPr="00BC0026">
        <w:rPr>
          <w:rFonts w:cs="Arial"/>
          <w:szCs w:val="36"/>
        </w:rPr>
        <w:tab/>
      </w:r>
      <w:r w:rsidRPr="00BC0026">
        <w:t>MDA</w:t>
      </w:r>
      <w:r w:rsidRPr="00BC0026">
        <w:rPr>
          <w:rFonts w:cs="Arial"/>
          <w:szCs w:val="36"/>
        </w:rPr>
        <w:t xml:space="preserve"> functionality and service framework</w:t>
      </w:r>
      <w:bookmarkEnd w:id="15"/>
      <w:bookmarkEnd w:id="16"/>
    </w:p>
    <w:p w14:paraId="3DDCCCD0" w14:textId="77777777" w:rsidR="002C5B1C" w:rsidRPr="00BC0026" w:rsidRDefault="002C5B1C" w:rsidP="002C5B1C">
      <w:pPr>
        <w:pStyle w:val="Heading2"/>
        <w:rPr>
          <w:rFonts w:cs="Arial"/>
          <w:szCs w:val="32"/>
        </w:rPr>
      </w:pPr>
      <w:bookmarkStart w:id="17" w:name="_CR5_1"/>
      <w:bookmarkStart w:id="18" w:name="_Toc105572813"/>
      <w:bookmarkStart w:id="19" w:name="_Toc187394677"/>
      <w:bookmarkEnd w:id="17"/>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18"/>
      <w:bookmarkEnd w:id="19"/>
    </w:p>
    <w:p w14:paraId="5AAA0A79" w14:textId="77777777" w:rsidR="002C5B1C" w:rsidRPr="00BC0026" w:rsidRDefault="002C5B1C" w:rsidP="002C5B1C">
      <w:r w:rsidRPr="00BC0026">
        <w:t xml:space="preserve">MDA </w:t>
      </w:r>
      <w:proofErr w:type="spellStart"/>
      <w:r w:rsidRPr="00BC0026">
        <w:t>MnS</w:t>
      </w:r>
      <w:proofErr w:type="spellEnd"/>
      <w:r w:rsidRPr="00BC0026">
        <w:t xml:space="preserve"> (also referred to as MDAS) in the context of SBMA enables any authorized consumer to request and receive analytics as illustrated in Figure 5.1-1.</w:t>
      </w:r>
    </w:p>
    <w:p w14:paraId="4860A5AA" w14:textId="77777777" w:rsidR="002C5B1C" w:rsidRPr="00BC0026" w:rsidRDefault="002C5B1C" w:rsidP="002C5B1C">
      <w:pPr>
        <w:pStyle w:val="TH"/>
      </w:pPr>
      <w:r w:rsidRPr="00BC0026">
        <w:object w:dxaOrig="13128" w:dyaOrig="11076" w14:anchorId="5A1B7A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77.2pt" o:ole="">
            <v:imagedata r:id="rId15" o:title=""/>
          </v:shape>
          <o:OLEObject Type="Embed" ProgID="Visio.Drawing.15" ShapeID="_x0000_i1025" DrawAspect="Content" ObjectID="_1805829511" r:id="rId16"/>
        </w:object>
      </w:r>
    </w:p>
    <w:p w14:paraId="3EC03F34" w14:textId="77777777" w:rsidR="002C5B1C" w:rsidRPr="00BC0026" w:rsidRDefault="002C5B1C" w:rsidP="002C5B1C">
      <w:pPr>
        <w:pStyle w:val="TF"/>
      </w:pPr>
      <w:bookmarkStart w:id="20" w:name="_CRFigure5_11"/>
      <w:r w:rsidRPr="00BC0026">
        <w:t xml:space="preserve">Figure </w:t>
      </w:r>
      <w:bookmarkEnd w:id="20"/>
      <w:r w:rsidRPr="00BC0026">
        <w:t>5.1-1: MDA functional overview and service framework</w:t>
      </w:r>
    </w:p>
    <w:p w14:paraId="70457C90" w14:textId="77777777" w:rsidR="002C5B1C" w:rsidRPr="00BC0026" w:rsidRDefault="002C5B1C" w:rsidP="002C5B1C">
      <w:r w:rsidRPr="00BC0026">
        <w:t xml:space="preserve">A management function (MDAF) may play the roles of MDA </w:t>
      </w:r>
      <w:proofErr w:type="spellStart"/>
      <w:r w:rsidRPr="00BC0026">
        <w:t>MnS</w:t>
      </w:r>
      <w:proofErr w:type="spellEnd"/>
      <w:r w:rsidRPr="00BC0026">
        <w:t xml:space="preserve"> producer, MDA </w:t>
      </w:r>
      <w:proofErr w:type="spellStart"/>
      <w:r w:rsidRPr="00BC0026">
        <w:t>MnS</w:t>
      </w:r>
      <w:proofErr w:type="spellEnd"/>
      <w:r w:rsidRPr="00BC0026">
        <w:t xml:space="preserve"> consumer, other </w:t>
      </w:r>
      <w:proofErr w:type="spellStart"/>
      <w:r w:rsidRPr="00BC0026">
        <w:t>MnS</w:t>
      </w:r>
      <w:proofErr w:type="spellEnd"/>
      <w:r w:rsidRPr="00BC0026">
        <w:t xml:space="preserve"> consumer, NWDAF consumer and LMF service consumer, and may also interact with other non-3GPP management systems.</w:t>
      </w:r>
    </w:p>
    <w:p w14:paraId="34C895E0" w14:textId="77777777" w:rsidR="002C5B1C" w:rsidRPr="00BC0026" w:rsidRDefault="002C5B1C" w:rsidP="002C5B1C">
      <w:r w:rsidRPr="00BC0026">
        <w:t>The internal business logic related to MDA leverages the current and historical data related to:</w:t>
      </w:r>
    </w:p>
    <w:p w14:paraId="0E2A8C11" w14:textId="77777777" w:rsidR="002C5B1C" w:rsidRPr="00BC0026" w:rsidRDefault="002C5B1C" w:rsidP="002C5B1C">
      <w:pPr>
        <w:pStyle w:val="B1"/>
      </w:pPr>
      <w:r w:rsidRPr="00BC0026">
        <w:t>-</w:t>
      </w:r>
      <w:r w:rsidRPr="00BC0026">
        <w:tab/>
        <w:t>Performance Measurements</w:t>
      </w:r>
      <w:r w:rsidRPr="00BC0026" w:rsidDel="00C477FE">
        <w:t xml:space="preserve"> </w:t>
      </w:r>
      <w:r w:rsidRPr="00BC0026">
        <w:t xml:space="preserve">(PM) as per </w:t>
      </w:r>
      <w:r>
        <w:t>TS</w:t>
      </w:r>
      <w:r w:rsidRPr="00BC0026">
        <w:t xml:space="preserve"> 28.552 [4] and Key Performance Indicators (KPIs) as per </w:t>
      </w:r>
      <w:r>
        <w:t>TS</w:t>
      </w:r>
      <w:r w:rsidRPr="00BC0026">
        <w:t xml:space="preserve"> 28.554 [5].</w:t>
      </w:r>
    </w:p>
    <w:p w14:paraId="114C2BEA" w14:textId="23C7947E" w:rsidR="002C5B1C" w:rsidRPr="00BC0026" w:rsidRDefault="002C5B1C" w:rsidP="002C5B1C">
      <w:pPr>
        <w:pStyle w:val="B1"/>
      </w:pPr>
      <w:r w:rsidRPr="00BC0026">
        <w:lastRenderedPageBreak/>
        <w:t>-</w:t>
      </w:r>
      <w:r w:rsidRPr="00BC0026">
        <w:tab/>
        <w:t>Trace</w:t>
      </w:r>
      <w:ins w:id="21" w:author="Ericsson SA5-160" w:date="2025-03-11T19:10:00Z">
        <w:r w:rsidR="004904DB">
          <w:t>/</w:t>
        </w:r>
      </w:ins>
      <w:del w:id="22" w:author="Ericsson SA5-160" w:date="2025-03-11T19:10:00Z">
        <w:r w:rsidRPr="00BC0026" w:rsidDel="004904DB">
          <w:delText xml:space="preserve"> data, including </w:delText>
        </w:r>
      </w:del>
      <w:r w:rsidRPr="00BC0026">
        <w:t>MDT/RLF/RCEF</w:t>
      </w:r>
      <w:ins w:id="23" w:author="Ericsson SA5-160" w:date="2025-03-11T19:10:00Z">
        <w:r w:rsidR="004904DB">
          <w:t>/RRC</w:t>
        </w:r>
      </w:ins>
      <w:r w:rsidR="005E0FA0">
        <w:t xml:space="preserve"> </w:t>
      </w:r>
      <w:ins w:id="24" w:author="Ericsson SA5-160" w:date="2025-03-12T17:00:00Z">
        <w:r w:rsidR="005E0FA0">
          <w:t>reports</w:t>
        </w:r>
      </w:ins>
      <w:r w:rsidRPr="00BC0026">
        <w:t xml:space="preserve">, as per </w:t>
      </w:r>
      <w:r>
        <w:t>TS</w:t>
      </w:r>
      <w:r w:rsidRPr="00BC0026">
        <w:t xml:space="preserve"> 32.422 [6] and </w:t>
      </w:r>
      <w:r>
        <w:t>TS</w:t>
      </w:r>
      <w:r w:rsidRPr="00BC0026">
        <w:t xml:space="preserve"> 32.423 [7].</w:t>
      </w:r>
    </w:p>
    <w:p w14:paraId="323D6B47" w14:textId="77777777" w:rsidR="002C5B1C" w:rsidRPr="00BC0026" w:rsidRDefault="002C5B1C" w:rsidP="002C5B1C">
      <w:pPr>
        <w:pStyle w:val="B1"/>
      </w:pPr>
      <w:r w:rsidRPr="00BC0026">
        <w:t>-</w:t>
      </w:r>
      <w:r w:rsidRPr="00BC0026">
        <w:tab/>
      </w:r>
      <w:proofErr w:type="spellStart"/>
      <w:r w:rsidRPr="00BC0026">
        <w:rPr>
          <w:szCs w:val="18"/>
        </w:rPr>
        <w:t>QoE</w:t>
      </w:r>
      <w:proofErr w:type="spellEnd"/>
      <w:r w:rsidRPr="00BC0026">
        <w:rPr>
          <w:szCs w:val="18"/>
        </w:rPr>
        <w:t xml:space="preserve"> and service experience data as per </w:t>
      </w:r>
      <w:r>
        <w:t>TS</w:t>
      </w:r>
      <w:r w:rsidRPr="00BC0026">
        <w:rPr>
          <w:szCs w:val="18"/>
        </w:rPr>
        <w:t xml:space="preserve"> 28.405 [8] and </w:t>
      </w:r>
      <w:r>
        <w:t>TS</w:t>
      </w:r>
      <w:r w:rsidRPr="00BC0026">
        <w:rPr>
          <w:szCs w:val="18"/>
        </w:rPr>
        <w:t xml:space="preserve"> 28.406 [9].</w:t>
      </w:r>
    </w:p>
    <w:p w14:paraId="79495044" w14:textId="77777777" w:rsidR="002C5B1C" w:rsidRPr="00BC0026" w:rsidRDefault="002C5B1C" w:rsidP="002C5B1C">
      <w:pPr>
        <w:pStyle w:val="B1"/>
        <w:rPr>
          <w:szCs w:val="18"/>
        </w:rPr>
      </w:pPr>
      <w:r w:rsidRPr="00BC0026">
        <w:t>-</w:t>
      </w:r>
      <w:r w:rsidRPr="00BC0026">
        <w:tab/>
      </w:r>
      <w:r w:rsidRPr="00BC0026">
        <w:rPr>
          <w:szCs w:val="18"/>
        </w:rPr>
        <w:t xml:space="preserve">Analytics data offered by NWDAF as per </w:t>
      </w:r>
      <w:r>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(e.g. web crawler that provides online news)</w:t>
      </w:r>
      <w:r w:rsidRPr="00BC0026">
        <w:t xml:space="preserve"> </w:t>
      </w:r>
      <w:r w:rsidRPr="00BC0026">
        <w:rPr>
          <w:rFonts w:eastAsia="DengXian"/>
          <w:szCs w:val="18"/>
          <w:lang w:eastAsia="zh-CN"/>
        </w:rPr>
        <w:t>from AF</w:t>
      </w:r>
      <w:r w:rsidRPr="00BC0026">
        <w:rPr>
          <w:szCs w:val="18"/>
        </w:rPr>
        <w:t>.</w:t>
      </w:r>
    </w:p>
    <w:p w14:paraId="0C9939DE" w14:textId="0A80785B" w:rsidR="002C5B1C" w:rsidRPr="00BC0026" w:rsidRDefault="002C5B1C" w:rsidP="002C5B1C">
      <w:pPr>
        <w:pStyle w:val="B1"/>
      </w:pPr>
      <w:r w:rsidRPr="00BC0026">
        <w:t>-</w:t>
      </w:r>
      <w:r w:rsidRPr="00BC0026">
        <w:tab/>
        <w:t xml:space="preserve">Alarm information and notifications as per </w:t>
      </w:r>
      <w:r>
        <w:t>TS</w:t>
      </w:r>
      <w:r w:rsidRPr="00BC0026">
        <w:t xml:space="preserve"> </w:t>
      </w:r>
      <w:del w:id="25" w:author="Ericsson SA5-160" w:date="2025-03-11T19:10:00Z">
        <w:r w:rsidRPr="00BC0026" w:rsidDel="004904DB">
          <w:delText>28.532 [11].</w:delText>
        </w:r>
      </w:del>
      <w:ins w:id="26" w:author="Ericsson SA5-160" w:date="2025-03-11T19:10:00Z">
        <w:r w:rsidR="004904DB">
          <w:t>28.111 [x].</w:t>
        </w:r>
      </w:ins>
    </w:p>
    <w:p w14:paraId="6D4DA22F" w14:textId="77777777" w:rsidR="002C5B1C" w:rsidRPr="00BC0026" w:rsidRDefault="002C5B1C" w:rsidP="002C5B1C">
      <w:pPr>
        <w:pStyle w:val="B1"/>
      </w:pPr>
      <w:r w:rsidRPr="00BC0026">
        <w:t>-</w:t>
      </w:r>
      <w:r w:rsidRPr="00BC0026">
        <w:tab/>
        <w:t>CM information and notifications.</w:t>
      </w:r>
    </w:p>
    <w:p w14:paraId="5653C92D" w14:textId="77777777" w:rsidR="002C5B1C" w:rsidRPr="00BC0026" w:rsidRDefault="002C5B1C" w:rsidP="002C5B1C">
      <w:pPr>
        <w:pStyle w:val="B1"/>
      </w:pPr>
      <w:r w:rsidRPr="00BC0026">
        <w:t>-</w:t>
      </w:r>
      <w:r w:rsidRPr="00BC0026">
        <w:tab/>
        <w:t xml:space="preserve">UE location information provided by LMF as per </w:t>
      </w:r>
      <w:r>
        <w:t>TS</w:t>
      </w:r>
      <w:r w:rsidRPr="00BC0026">
        <w:t xml:space="preserve"> 23.273 [14].</w:t>
      </w:r>
    </w:p>
    <w:p w14:paraId="6759B6F6" w14:textId="77777777" w:rsidR="002C5B1C" w:rsidRPr="00BC0026" w:rsidRDefault="002C5B1C" w:rsidP="002C5B1C">
      <w:pPr>
        <w:pStyle w:val="B1"/>
        <w:rPr>
          <w:szCs w:val="18"/>
        </w:rPr>
      </w:pPr>
      <w:r w:rsidRPr="00BC0026">
        <w:t>-</w:t>
      </w:r>
      <w:r w:rsidRPr="00BC0026">
        <w:tab/>
      </w:r>
      <w:r w:rsidRPr="00BC0026">
        <w:rPr>
          <w:szCs w:val="18"/>
        </w:rPr>
        <w:t xml:space="preserve">MDA reports from other MDA </w:t>
      </w:r>
      <w:proofErr w:type="spellStart"/>
      <w:r w:rsidRPr="00BC0026">
        <w:rPr>
          <w:szCs w:val="18"/>
        </w:rPr>
        <w:t>MnS</w:t>
      </w:r>
      <w:proofErr w:type="spellEnd"/>
      <w:r w:rsidRPr="00BC0026">
        <w:rPr>
          <w:szCs w:val="18"/>
        </w:rPr>
        <w:t xml:space="preserve"> producers.</w:t>
      </w:r>
    </w:p>
    <w:p w14:paraId="77CCDF9E" w14:textId="77777777" w:rsidR="002C5B1C" w:rsidRPr="00BC0026" w:rsidRDefault="002C5B1C" w:rsidP="002C5B1C">
      <w:pPr>
        <w:pStyle w:val="B1"/>
        <w:rPr>
          <w:szCs w:val="18"/>
        </w:rPr>
      </w:pPr>
      <w:r w:rsidRPr="00BC0026">
        <w:t>-</w:t>
      </w:r>
      <w:r w:rsidRPr="00BC0026">
        <w:tab/>
      </w:r>
      <w:r w:rsidRPr="00BC0026">
        <w:rPr>
          <w:szCs w:val="18"/>
        </w:rPr>
        <w:t>Management data from non-3GPP systems.</w:t>
      </w:r>
    </w:p>
    <w:p w14:paraId="09ABB1F4" w14:textId="77777777" w:rsidR="002C5B1C" w:rsidRPr="00BC0026" w:rsidRDefault="002C5B1C" w:rsidP="002C5B1C">
      <w:r w:rsidRPr="00BC0026">
        <w:rPr>
          <w:szCs w:val="18"/>
        </w:rPr>
        <w:t xml:space="preserve">Analytics output from the MDA internal business logic are made available by the management functions (MDAFs) playing the role of MDA </w:t>
      </w:r>
      <w:proofErr w:type="spellStart"/>
      <w:r w:rsidRPr="00BC0026">
        <w:rPr>
          <w:szCs w:val="18"/>
        </w:rPr>
        <w:t>MnS</w:t>
      </w:r>
      <w:proofErr w:type="spellEnd"/>
      <w:r w:rsidRPr="00BC0026">
        <w:rPr>
          <w:szCs w:val="18"/>
        </w:rPr>
        <w:t xml:space="preserve"> producers to the authorized consumers, (including but not limited to other management functions, network functions/entities, NWDAF, SON functions, optimization tools and human operators).  </w:t>
      </w:r>
    </w:p>
    <w:p w14:paraId="345D8CC0" w14:textId="77777777" w:rsidR="00A43019" w:rsidRDefault="00A43019"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019" w:rsidRPr="00477531" w14:paraId="77E93E56" w14:textId="77777777" w:rsidTr="00034C8A">
        <w:tc>
          <w:tcPr>
            <w:tcW w:w="9521" w:type="dxa"/>
            <w:shd w:val="clear" w:color="auto" w:fill="FFFFCC"/>
            <w:vAlign w:val="center"/>
          </w:tcPr>
          <w:p w14:paraId="5008AD32" w14:textId="699B9FB8" w:rsidR="00A43019" w:rsidRPr="00477531" w:rsidRDefault="00961058" w:rsidP="00034C8A">
            <w:pPr>
              <w:jc w:val="center"/>
              <w:rPr>
                <w:rFonts w:ascii="Arial" w:hAnsi="Arial" w:cs="Arial"/>
                <w:b/>
                <w:bCs/>
                <w:sz w:val="28"/>
                <w:szCs w:val="28"/>
              </w:rPr>
            </w:pPr>
            <w:r>
              <w:rPr>
                <w:rFonts w:ascii="Arial" w:hAnsi="Arial" w:cs="Arial"/>
                <w:b/>
                <w:bCs/>
                <w:sz w:val="28"/>
                <w:szCs w:val="28"/>
                <w:lang w:eastAsia="zh-CN"/>
              </w:rPr>
              <w:t>Next change</w:t>
            </w:r>
          </w:p>
        </w:tc>
      </w:tr>
    </w:tbl>
    <w:p w14:paraId="77E73683" w14:textId="77777777" w:rsidR="00161E5B" w:rsidRPr="00BC0026" w:rsidRDefault="00161E5B" w:rsidP="00161E5B">
      <w:pPr>
        <w:pStyle w:val="Heading4"/>
      </w:pPr>
      <w:bookmarkStart w:id="27" w:name="_CR8_4_1_1"/>
      <w:bookmarkStart w:id="28" w:name="_Toc105572909"/>
      <w:bookmarkStart w:id="29" w:name="_Toc187394786"/>
      <w:bookmarkEnd w:id="27"/>
      <w:r w:rsidRPr="00BC0026">
        <w:t>8.4.1.1</w:t>
      </w:r>
      <w:r w:rsidRPr="00BC0026">
        <w:tab/>
        <w:t>Coverage problem analysis</w:t>
      </w:r>
      <w:bookmarkEnd w:id="28"/>
      <w:bookmarkEnd w:id="29"/>
    </w:p>
    <w:p w14:paraId="7C234868" w14:textId="77777777" w:rsidR="00161E5B" w:rsidRPr="00BC0026" w:rsidRDefault="00161E5B" w:rsidP="00161E5B">
      <w:pPr>
        <w:pStyle w:val="Heading5"/>
      </w:pPr>
      <w:bookmarkStart w:id="30" w:name="_CR8_4_1_1_1"/>
      <w:bookmarkStart w:id="31" w:name="_Toc105572910"/>
      <w:bookmarkStart w:id="32" w:name="_Toc187394787"/>
      <w:bookmarkEnd w:id="30"/>
      <w:r w:rsidRPr="00BC0026">
        <w:t>8.4.1.1.1</w:t>
      </w:r>
      <w:r w:rsidRPr="00BC0026">
        <w:tab/>
        <w:t>MDA type</w:t>
      </w:r>
      <w:bookmarkEnd w:id="31"/>
      <w:bookmarkEnd w:id="32"/>
    </w:p>
    <w:p w14:paraId="709DB1B1" w14:textId="77777777" w:rsidR="00161E5B" w:rsidRPr="00BC0026" w:rsidRDefault="00161E5B" w:rsidP="00161E5B">
      <w:pPr>
        <w:rPr>
          <w:lang w:eastAsia="zh-CN"/>
        </w:rPr>
      </w:pPr>
      <w:r w:rsidRPr="00BC0026">
        <w:t xml:space="preserve">The MDA type for coverage problem analysis is: </w:t>
      </w:r>
      <w:proofErr w:type="spellStart"/>
      <w:r w:rsidRPr="00BC0026">
        <w:t>CoverageAnalytics.CoverageProblemAnalysis</w:t>
      </w:r>
      <w:proofErr w:type="spellEnd"/>
      <w:r w:rsidRPr="00BC0026">
        <w:t>.</w:t>
      </w:r>
    </w:p>
    <w:p w14:paraId="6CB6D380" w14:textId="77777777" w:rsidR="00161E5B" w:rsidRPr="00BC0026" w:rsidRDefault="00161E5B" w:rsidP="00161E5B">
      <w:pPr>
        <w:pStyle w:val="Heading5"/>
      </w:pPr>
      <w:bookmarkStart w:id="33" w:name="_CR8_4_1_1_2"/>
      <w:bookmarkStart w:id="34" w:name="_Toc105572911"/>
      <w:bookmarkStart w:id="35" w:name="_Toc187394788"/>
      <w:bookmarkEnd w:id="33"/>
      <w:r w:rsidRPr="00BC0026">
        <w:t>8.4.1.1.2</w:t>
      </w:r>
      <w:r w:rsidRPr="00BC0026">
        <w:tab/>
        <w:t>Enabling data</w:t>
      </w:r>
      <w:bookmarkEnd w:id="34"/>
      <w:bookmarkEnd w:id="35"/>
    </w:p>
    <w:p w14:paraId="3CDCCD9C" w14:textId="77777777" w:rsidR="00161E5B" w:rsidRPr="00BC0026" w:rsidRDefault="00161E5B" w:rsidP="00161E5B">
      <w:r w:rsidRPr="00BC0026">
        <w:t xml:space="preserve">The enabling data for </w:t>
      </w:r>
      <w:proofErr w:type="spellStart"/>
      <w:r w:rsidRPr="00BC0026">
        <w:t>CoverageAnalytics.CoverageProblemAnalysis</w:t>
      </w:r>
      <w:proofErr w:type="spellEnd"/>
      <w:r w:rsidRPr="00BC0026" w:rsidDel="0056109B">
        <w:t xml:space="preserve"> </w:t>
      </w:r>
      <w:r w:rsidRPr="00BC0026">
        <w:t>MDA type are provided in table 8.4.1.1.2-1.</w:t>
      </w:r>
    </w:p>
    <w:p w14:paraId="7DC8BA1A" w14:textId="77777777" w:rsidR="00161E5B" w:rsidRPr="00BC0026" w:rsidRDefault="00161E5B" w:rsidP="00161E5B">
      <w:r w:rsidRPr="00BC0026">
        <w:t>For general information about enabling data, see clause 8.2.1.</w:t>
      </w:r>
    </w:p>
    <w:p w14:paraId="18986EE2" w14:textId="77777777" w:rsidR="00161E5B" w:rsidRPr="00BC0026" w:rsidRDefault="00161E5B" w:rsidP="00161E5B">
      <w:pPr>
        <w:pStyle w:val="TH"/>
        <w:keepLines w:val="0"/>
      </w:pPr>
      <w:bookmarkStart w:id="36" w:name="_CRTable8_4_1_1_21"/>
      <w:r w:rsidRPr="00BC0026">
        <w:t xml:space="preserve">Table </w:t>
      </w:r>
      <w:bookmarkEnd w:id="36"/>
      <w:r w:rsidRPr="00BC0026">
        <w:t>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61E5B" w:rsidRPr="00BC0026" w14:paraId="63C7F974" w14:textId="77777777">
        <w:trPr>
          <w:tblHeader/>
          <w:jc w:val="center"/>
        </w:trPr>
        <w:tc>
          <w:tcPr>
            <w:tcW w:w="1650" w:type="dxa"/>
            <w:shd w:val="clear" w:color="auto" w:fill="9CC2E5"/>
            <w:vAlign w:val="center"/>
          </w:tcPr>
          <w:p w14:paraId="2AE29C42" w14:textId="77777777" w:rsidR="00161E5B" w:rsidRPr="00BC0026" w:rsidRDefault="00161E5B">
            <w:pPr>
              <w:pStyle w:val="TAH"/>
              <w:keepLines w:val="0"/>
            </w:pPr>
            <w:bookmarkStart w:id="37" w:name="MCCQCTEMPBM_00000136"/>
            <w:r w:rsidRPr="00BC0026">
              <w:t>Data category</w:t>
            </w:r>
          </w:p>
        </w:tc>
        <w:tc>
          <w:tcPr>
            <w:tcW w:w="4476" w:type="dxa"/>
            <w:shd w:val="clear" w:color="auto" w:fill="9CC2E5"/>
            <w:vAlign w:val="center"/>
          </w:tcPr>
          <w:p w14:paraId="529166BE" w14:textId="77777777" w:rsidR="00161E5B" w:rsidRPr="00BC0026" w:rsidRDefault="00161E5B">
            <w:pPr>
              <w:pStyle w:val="TAH"/>
              <w:keepLines w:val="0"/>
            </w:pPr>
            <w:r w:rsidRPr="00BC0026">
              <w:t>Description</w:t>
            </w:r>
          </w:p>
        </w:tc>
        <w:tc>
          <w:tcPr>
            <w:tcW w:w="3217" w:type="dxa"/>
            <w:shd w:val="clear" w:color="auto" w:fill="9CC2E5"/>
            <w:vAlign w:val="center"/>
          </w:tcPr>
          <w:p w14:paraId="2F1F6DE7" w14:textId="77777777" w:rsidR="00161E5B" w:rsidRPr="00BC0026" w:rsidRDefault="00161E5B">
            <w:pPr>
              <w:pStyle w:val="TAH"/>
              <w:keepLines w:val="0"/>
              <w:rPr>
                <w:b w:val="0"/>
                <w:bCs/>
              </w:rPr>
            </w:pPr>
            <w:r w:rsidRPr="00BC0026">
              <w:t>References</w:t>
            </w:r>
          </w:p>
        </w:tc>
      </w:tr>
      <w:tr w:rsidR="00161E5B" w:rsidRPr="00BC0026" w14:paraId="31426753" w14:textId="77777777">
        <w:trPr>
          <w:jc w:val="center"/>
        </w:trPr>
        <w:tc>
          <w:tcPr>
            <w:tcW w:w="1650" w:type="dxa"/>
            <w:vMerge w:val="restart"/>
            <w:shd w:val="clear" w:color="auto" w:fill="auto"/>
          </w:tcPr>
          <w:p w14:paraId="09B9BC5F" w14:textId="77777777" w:rsidR="00161E5B" w:rsidRPr="00BC0026" w:rsidRDefault="00161E5B">
            <w:pPr>
              <w:pStyle w:val="TAL"/>
              <w:keepLines w:val="0"/>
              <w:rPr>
                <w:lang w:eastAsia="zh-CN"/>
              </w:rPr>
            </w:pPr>
            <w:r w:rsidRPr="00BC0026">
              <w:rPr>
                <w:lang w:eastAsia="zh-CN"/>
              </w:rPr>
              <w:t>Performance measurements</w:t>
            </w:r>
          </w:p>
        </w:tc>
        <w:tc>
          <w:tcPr>
            <w:tcW w:w="4476" w:type="dxa"/>
            <w:shd w:val="clear" w:color="auto" w:fill="auto"/>
          </w:tcPr>
          <w:p w14:paraId="357C4B33" w14:textId="77777777" w:rsidR="00161E5B" w:rsidRPr="00BC0026" w:rsidRDefault="00161E5B">
            <w:pPr>
              <w:pStyle w:val="TAL"/>
              <w:keepLines w:val="0"/>
              <w:rPr>
                <w:color w:val="000000"/>
              </w:rPr>
            </w:pPr>
            <w:r w:rsidRPr="00BC0026">
              <w:rPr>
                <w:color w:val="000000"/>
              </w:rPr>
              <w:t>SS-RSRP distribution per SSB (beam) of serving NR cell</w:t>
            </w:r>
          </w:p>
        </w:tc>
        <w:tc>
          <w:tcPr>
            <w:tcW w:w="3217" w:type="dxa"/>
          </w:tcPr>
          <w:p w14:paraId="7C5DB053" w14:textId="77777777" w:rsidR="00161E5B" w:rsidRPr="00BC0026" w:rsidRDefault="00161E5B">
            <w:pPr>
              <w:pStyle w:val="TAL"/>
              <w:keepLines w:val="0"/>
              <w:rPr>
                <w:color w:val="000000"/>
              </w:rPr>
            </w:pPr>
            <w:r w:rsidRPr="00BC0026">
              <w:rPr>
                <w:color w:val="000000"/>
              </w:rPr>
              <w:t xml:space="preserve">SS-RSRP distribution per SSB (clause 5.1.1.22.1 of </w:t>
            </w:r>
            <w:r>
              <w:rPr>
                <w:color w:val="000000"/>
              </w:rPr>
              <w:t>TS</w:t>
            </w:r>
            <w:r w:rsidRPr="00BC0026">
              <w:rPr>
                <w:color w:val="000000"/>
              </w:rPr>
              <w:t xml:space="preserve"> 28.552 [4]).</w:t>
            </w:r>
          </w:p>
        </w:tc>
      </w:tr>
      <w:tr w:rsidR="00161E5B" w:rsidRPr="00BC0026" w14:paraId="3597D34F" w14:textId="77777777">
        <w:trPr>
          <w:jc w:val="center"/>
        </w:trPr>
        <w:tc>
          <w:tcPr>
            <w:tcW w:w="1650" w:type="dxa"/>
            <w:vMerge/>
            <w:shd w:val="clear" w:color="auto" w:fill="auto"/>
          </w:tcPr>
          <w:p w14:paraId="5B82A8B4" w14:textId="77777777" w:rsidR="00161E5B" w:rsidRPr="00BC0026" w:rsidRDefault="00161E5B">
            <w:pPr>
              <w:pStyle w:val="TAL"/>
              <w:keepLines w:val="0"/>
              <w:rPr>
                <w:lang w:eastAsia="zh-CN"/>
              </w:rPr>
            </w:pPr>
          </w:p>
        </w:tc>
        <w:tc>
          <w:tcPr>
            <w:tcW w:w="4476" w:type="dxa"/>
            <w:shd w:val="clear" w:color="auto" w:fill="auto"/>
          </w:tcPr>
          <w:p w14:paraId="3E8EDB28" w14:textId="77777777" w:rsidR="00161E5B" w:rsidRPr="00BC0026" w:rsidRDefault="00161E5B">
            <w:pPr>
              <w:pStyle w:val="TAL"/>
              <w:keepLines w:val="0"/>
              <w:rPr>
                <w:color w:val="000000"/>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217" w:type="dxa"/>
          </w:tcPr>
          <w:p w14:paraId="097A583D" w14:textId="77777777" w:rsidR="00161E5B" w:rsidRPr="00BC0026" w:rsidRDefault="00161E5B">
            <w:pPr>
              <w:pStyle w:val="TAL"/>
              <w:keepLines w:val="0"/>
              <w:rPr>
                <w:color w:val="000000"/>
              </w:rPr>
            </w:pPr>
            <w:r w:rsidRPr="00BC0026">
              <w:rPr>
                <w:color w:val="000000"/>
              </w:rPr>
              <w:t xml:space="preserve">SS-RSRP distribution per SSB of </w:t>
            </w:r>
            <w:proofErr w:type="spellStart"/>
            <w:r w:rsidRPr="00BC0026">
              <w:rPr>
                <w:color w:val="000000"/>
              </w:rPr>
              <w:t>neighbor</w:t>
            </w:r>
            <w:proofErr w:type="spellEnd"/>
            <w:r w:rsidRPr="00BC0026">
              <w:rPr>
                <w:color w:val="000000"/>
              </w:rPr>
              <w:t xml:space="preserve"> NR cell (clause 5.1.1.22.2 of </w:t>
            </w:r>
            <w:r>
              <w:rPr>
                <w:color w:val="000000"/>
              </w:rPr>
              <w:t>TS</w:t>
            </w:r>
            <w:r w:rsidRPr="00BC0026">
              <w:rPr>
                <w:color w:val="000000"/>
              </w:rPr>
              <w:t xml:space="preserve"> 28.552 [4])</w:t>
            </w:r>
          </w:p>
        </w:tc>
      </w:tr>
      <w:tr w:rsidR="00161E5B" w:rsidRPr="00BC0026" w14:paraId="4878A0DA" w14:textId="77777777">
        <w:trPr>
          <w:jc w:val="center"/>
        </w:trPr>
        <w:tc>
          <w:tcPr>
            <w:tcW w:w="1650" w:type="dxa"/>
            <w:vMerge/>
            <w:shd w:val="clear" w:color="auto" w:fill="auto"/>
          </w:tcPr>
          <w:p w14:paraId="1C924B8D" w14:textId="77777777" w:rsidR="00161E5B" w:rsidRPr="00BC0026" w:rsidRDefault="00161E5B">
            <w:pPr>
              <w:pStyle w:val="TAL"/>
              <w:keepLines w:val="0"/>
              <w:rPr>
                <w:lang w:eastAsia="zh-CN"/>
              </w:rPr>
            </w:pPr>
          </w:p>
        </w:tc>
        <w:tc>
          <w:tcPr>
            <w:tcW w:w="4476" w:type="dxa"/>
            <w:shd w:val="clear" w:color="auto" w:fill="auto"/>
          </w:tcPr>
          <w:p w14:paraId="33692F7F" w14:textId="77777777" w:rsidR="00161E5B" w:rsidRPr="00BC0026" w:rsidRDefault="00161E5B">
            <w:pPr>
              <w:pStyle w:val="TAL"/>
              <w:keepLines w:val="0"/>
              <w:rPr>
                <w:color w:val="000000"/>
              </w:rPr>
            </w:pPr>
            <w:r w:rsidRPr="00BC0026">
              <w:rPr>
                <w:color w:val="000000"/>
              </w:rPr>
              <w:t xml:space="preserve">RSRP distribution of </w:t>
            </w:r>
            <w:proofErr w:type="spellStart"/>
            <w:r w:rsidRPr="00BC0026">
              <w:rPr>
                <w:color w:val="000000"/>
              </w:rPr>
              <w:t>neighbor</w:t>
            </w:r>
            <w:proofErr w:type="spellEnd"/>
            <w:r w:rsidRPr="00BC0026">
              <w:rPr>
                <w:color w:val="000000"/>
              </w:rPr>
              <w:t xml:space="preserve"> E-UTRA cell for an NR cell</w:t>
            </w:r>
          </w:p>
        </w:tc>
        <w:tc>
          <w:tcPr>
            <w:tcW w:w="3217" w:type="dxa"/>
          </w:tcPr>
          <w:p w14:paraId="654FFBB8" w14:textId="77777777" w:rsidR="00161E5B" w:rsidRPr="00BC0026" w:rsidRDefault="00161E5B">
            <w:pPr>
              <w:pStyle w:val="TAL"/>
              <w:keepLines w:val="0"/>
              <w:rPr>
                <w:color w:val="000000"/>
              </w:rPr>
            </w:pPr>
            <w:r w:rsidRPr="00BC0026">
              <w:rPr>
                <w:color w:val="000000"/>
              </w:rPr>
              <w:t xml:space="preserve">RSRP distribution per </w:t>
            </w:r>
            <w:proofErr w:type="spellStart"/>
            <w:r w:rsidRPr="00BC0026">
              <w:rPr>
                <w:color w:val="000000"/>
              </w:rPr>
              <w:t>neighbor</w:t>
            </w:r>
            <w:proofErr w:type="spellEnd"/>
            <w:r w:rsidRPr="00BC0026">
              <w:rPr>
                <w:color w:val="000000"/>
              </w:rPr>
              <w:t xml:space="preserve"> E</w:t>
            </w:r>
            <w:r w:rsidRPr="00BC0026">
              <w:rPr>
                <w:color w:val="000000"/>
              </w:rPr>
              <w:noBreakHyphen/>
              <w:t xml:space="preserve">UTRAN cell (clause 5.1.1.22.3 of </w:t>
            </w:r>
            <w:r>
              <w:rPr>
                <w:color w:val="000000"/>
              </w:rPr>
              <w:t>TS</w:t>
            </w:r>
            <w:r w:rsidRPr="00BC0026">
              <w:rPr>
                <w:color w:val="000000"/>
              </w:rPr>
              <w:t xml:space="preserve"> 28.552 [4])</w:t>
            </w:r>
          </w:p>
        </w:tc>
      </w:tr>
      <w:tr w:rsidR="00161E5B" w:rsidRPr="00BC0026" w14:paraId="5028DE07" w14:textId="77777777">
        <w:trPr>
          <w:jc w:val="center"/>
        </w:trPr>
        <w:tc>
          <w:tcPr>
            <w:tcW w:w="1650" w:type="dxa"/>
            <w:vMerge/>
            <w:shd w:val="clear" w:color="auto" w:fill="auto"/>
          </w:tcPr>
          <w:p w14:paraId="56BFB152" w14:textId="77777777" w:rsidR="00161E5B" w:rsidRPr="00BC0026" w:rsidRDefault="00161E5B">
            <w:pPr>
              <w:pStyle w:val="TAL"/>
              <w:keepLines w:val="0"/>
              <w:rPr>
                <w:lang w:eastAsia="zh-CN"/>
              </w:rPr>
            </w:pPr>
          </w:p>
        </w:tc>
        <w:tc>
          <w:tcPr>
            <w:tcW w:w="4476" w:type="dxa"/>
            <w:shd w:val="clear" w:color="auto" w:fill="auto"/>
          </w:tcPr>
          <w:p w14:paraId="130286BC" w14:textId="77777777" w:rsidR="00161E5B" w:rsidRPr="00BC0026" w:rsidRDefault="00161E5B">
            <w:pPr>
              <w:pStyle w:val="TAL"/>
              <w:keepLines w:val="0"/>
              <w:rPr>
                <w:color w:val="000000"/>
              </w:rPr>
            </w:pPr>
            <w:r w:rsidRPr="00BC0026">
              <w:rPr>
                <w:lang w:eastAsia="ko-KR"/>
              </w:rPr>
              <w:t>Power headroom</w:t>
            </w:r>
            <w:r w:rsidRPr="00BC0026">
              <w:rPr>
                <w:lang w:eastAsia="zh-CN"/>
              </w:rPr>
              <w:t xml:space="preserve"> </w:t>
            </w:r>
            <w:r w:rsidRPr="00BC0026">
              <w:t>distribution for NR cell</w:t>
            </w:r>
          </w:p>
        </w:tc>
        <w:tc>
          <w:tcPr>
            <w:tcW w:w="3217" w:type="dxa"/>
          </w:tcPr>
          <w:p w14:paraId="62F79C02" w14:textId="77777777" w:rsidR="00161E5B" w:rsidRPr="00BC0026" w:rsidRDefault="00161E5B">
            <w:pPr>
              <w:pStyle w:val="TAL"/>
              <w:keepLines w:val="0"/>
              <w:rPr>
                <w:color w:val="000000"/>
              </w:rPr>
            </w:pPr>
            <w:r w:rsidRPr="00BC0026">
              <w:rPr>
                <w:color w:val="000000"/>
              </w:rPr>
              <w:t xml:space="preserve">Type 1 power headroom distribution (clause 5.1.1.26.1 of </w:t>
            </w:r>
            <w:r>
              <w:rPr>
                <w:color w:val="000000"/>
              </w:rPr>
              <w:t>TS</w:t>
            </w:r>
            <w:r w:rsidRPr="00BC0026">
              <w:rPr>
                <w:color w:val="000000"/>
              </w:rPr>
              <w:t xml:space="preserve"> 28.552 [4]).</w:t>
            </w:r>
          </w:p>
        </w:tc>
      </w:tr>
      <w:tr w:rsidR="00161E5B" w:rsidRPr="00BC0026" w14:paraId="27214589" w14:textId="77777777">
        <w:trPr>
          <w:jc w:val="center"/>
        </w:trPr>
        <w:tc>
          <w:tcPr>
            <w:tcW w:w="1650" w:type="dxa"/>
            <w:vMerge/>
            <w:shd w:val="clear" w:color="auto" w:fill="auto"/>
          </w:tcPr>
          <w:p w14:paraId="4ADAA28F" w14:textId="77777777" w:rsidR="00161E5B" w:rsidRPr="00BC0026" w:rsidRDefault="00161E5B">
            <w:pPr>
              <w:pStyle w:val="TAL"/>
              <w:keepLines w:val="0"/>
              <w:rPr>
                <w:lang w:eastAsia="zh-CN"/>
              </w:rPr>
            </w:pPr>
          </w:p>
        </w:tc>
        <w:tc>
          <w:tcPr>
            <w:tcW w:w="4476" w:type="dxa"/>
            <w:shd w:val="clear" w:color="auto" w:fill="auto"/>
          </w:tcPr>
          <w:p w14:paraId="409B36FE" w14:textId="77777777" w:rsidR="00161E5B" w:rsidRPr="00BC0026" w:rsidRDefault="00161E5B">
            <w:pPr>
              <w:pStyle w:val="TAL"/>
              <w:keepLines w:val="0"/>
              <w:rPr>
                <w:color w:val="000000"/>
              </w:rPr>
            </w:pPr>
            <w:r w:rsidRPr="00BC0026">
              <w:rPr>
                <w:color w:val="000000"/>
              </w:rPr>
              <w:t>Wideband CQI distribution for NR cell</w:t>
            </w:r>
          </w:p>
        </w:tc>
        <w:tc>
          <w:tcPr>
            <w:tcW w:w="3217" w:type="dxa"/>
          </w:tcPr>
          <w:p w14:paraId="1D998F75" w14:textId="77777777" w:rsidR="00161E5B" w:rsidRPr="00BC0026" w:rsidRDefault="00161E5B">
            <w:pPr>
              <w:pStyle w:val="TAL"/>
              <w:keepLines w:val="0"/>
              <w:rPr>
                <w:color w:val="000000"/>
              </w:rPr>
            </w:pPr>
            <w:r w:rsidRPr="00BC0026">
              <w:rPr>
                <w:color w:val="000000"/>
              </w:rPr>
              <w:t xml:space="preserve">Wideband CQI distribution (clause 5.1.1.11.1 of </w:t>
            </w:r>
            <w:r>
              <w:rPr>
                <w:color w:val="000000"/>
              </w:rPr>
              <w:t>TS</w:t>
            </w:r>
            <w:r w:rsidRPr="00BC0026">
              <w:rPr>
                <w:color w:val="000000"/>
              </w:rPr>
              <w:t xml:space="preserve"> 28.552 [4]).</w:t>
            </w:r>
            <w:r w:rsidRPr="00BC0026">
              <w:rPr>
                <w:color w:val="000000"/>
              </w:rPr>
              <w:tab/>
            </w:r>
          </w:p>
        </w:tc>
      </w:tr>
      <w:tr w:rsidR="00161E5B" w:rsidRPr="00BC0026" w14:paraId="1C4FE0B0" w14:textId="77777777">
        <w:trPr>
          <w:jc w:val="center"/>
        </w:trPr>
        <w:tc>
          <w:tcPr>
            <w:tcW w:w="1650" w:type="dxa"/>
            <w:vMerge/>
            <w:shd w:val="clear" w:color="auto" w:fill="auto"/>
          </w:tcPr>
          <w:p w14:paraId="42755DEE" w14:textId="77777777" w:rsidR="00161E5B" w:rsidRPr="00BC0026" w:rsidRDefault="00161E5B">
            <w:pPr>
              <w:pStyle w:val="TAL"/>
              <w:keepNext w:val="0"/>
              <w:rPr>
                <w:lang w:eastAsia="zh-CN"/>
              </w:rPr>
            </w:pPr>
          </w:p>
        </w:tc>
        <w:tc>
          <w:tcPr>
            <w:tcW w:w="4476" w:type="dxa"/>
            <w:shd w:val="clear" w:color="auto" w:fill="auto"/>
          </w:tcPr>
          <w:p w14:paraId="2BA1400A" w14:textId="77777777" w:rsidR="00161E5B" w:rsidRPr="00BC0026" w:rsidRDefault="00161E5B">
            <w:pPr>
              <w:pStyle w:val="TAL"/>
              <w:keepNext w:val="0"/>
              <w:rPr>
                <w:color w:val="000000"/>
              </w:rPr>
            </w:pPr>
            <w:r w:rsidRPr="00BC0026">
              <w:t>Timing Advance distribution for NR cell</w:t>
            </w:r>
          </w:p>
        </w:tc>
        <w:tc>
          <w:tcPr>
            <w:tcW w:w="3217" w:type="dxa"/>
          </w:tcPr>
          <w:p w14:paraId="64228B89" w14:textId="77777777" w:rsidR="00161E5B" w:rsidRPr="00BC0026" w:rsidRDefault="00161E5B">
            <w:pPr>
              <w:pStyle w:val="TAL"/>
              <w:keepNext w:val="0"/>
              <w:rPr>
                <w:color w:val="000000"/>
              </w:rPr>
            </w:pPr>
            <w:r w:rsidRPr="00BC0026">
              <w:rPr>
                <w:color w:val="000000"/>
              </w:rPr>
              <w:t xml:space="preserve">Timing Advance distribution for NR Cell  (clause 5.1.1.33.1 of </w:t>
            </w:r>
            <w:r>
              <w:rPr>
                <w:color w:val="000000"/>
              </w:rPr>
              <w:t>TS</w:t>
            </w:r>
            <w:r w:rsidRPr="00BC0026">
              <w:rPr>
                <w:color w:val="000000"/>
              </w:rPr>
              <w:t xml:space="preserve"> 28.552 [4])</w:t>
            </w:r>
          </w:p>
        </w:tc>
      </w:tr>
      <w:tr w:rsidR="00161E5B" w:rsidRPr="00BC0026" w14:paraId="690A496D" w14:textId="77777777">
        <w:trPr>
          <w:jc w:val="center"/>
        </w:trPr>
        <w:tc>
          <w:tcPr>
            <w:tcW w:w="1650" w:type="dxa"/>
            <w:vMerge/>
            <w:shd w:val="clear" w:color="auto" w:fill="auto"/>
          </w:tcPr>
          <w:p w14:paraId="3F6B7237" w14:textId="77777777" w:rsidR="00161E5B" w:rsidRPr="00BC0026" w:rsidRDefault="00161E5B">
            <w:pPr>
              <w:pStyle w:val="TAL"/>
              <w:keepNext w:val="0"/>
              <w:rPr>
                <w:lang w:eastAsia="zh-CN"/>
              </w:rPr>
            </w:pPr>
          </w:p>
        </w:tc>
        <w:tc>
          <w:tcPr>
            <w:tcW w:w="4476" w:type="dxa"/>
            <w:shd w:val="clear" w:color="auto" w:fill="auto"/>
          </w:tcPr>
          <w:p w14:paraId="18097D40" w14:textId="77777777" w:rsidR="00161E5B" w:rsidRPr="00BC0026" w:rsidRDefault="00161E5B">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w:t>
            </w:r>
            <w:proofErr w:type="spellStart"/>
            <w:r w:rsidRPr="00BC0026">
              <w:rPr>
                <w:color w:val="000000"/>
              </w:rPr>
              <w:t>gNB</w:t>
            </w:r>
            <w:proofErr w:type="spellEnd"/>
            <w:r w:rsidRPr="00BC0026">
              <w:rPr>
                <w:color w:val="000000"/>
              </w:rPr>
              <w:t>-DU initiated)</w:t>
            </w:r>
          </w:p>
        </w:tc>
        <w:tc>
          <w:tcPr>
            <w:tcW w:w="3217" w:type="dxa"/>
          </w:tcPr>
          <w:p w14:paraId="3F16CEDA" w14:textId="77777777" w:rsidR="00161E5B" w:rsidRPr="00BC0026" w:rsidRDefault="00161E5B">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-DU initiated) (clause 5.1.3.5.1 of </w:t>
            </w:r>
            <w:r>
              <w:rPr>
                <w:color w:val="000000"/>
              </w:rPr>
              <w:t>TS</w:t>
            </w:r>
            <w:r w:rsidRPr="00BC0026">
              <w:rPr>
                <w:color w:val="000000"/>
              </w:rPr>
              <w:t xml:space="preserve"> 28.552 [4]).</w:t>
            </w:r>
          </w:p>
        </w:tc>
      </w:tr>
      <w:tr w:rsidR="00161E5B" w:rsidRPr="00BC0026" w14:paraId="34638C55" w14:textId="77777777">
        <w:trPr>
          <w:jc w:val="center"/>
        </w:trPr>
        <w:tc>
          <w:tcPr>
            <w:tcW w:w="1650" w:type="dxa"/>
            <w:vMerge/>
            <w:shd w:val="clear" w:color="auto" w:fill="auto"/>
          </w:tcPr>
          <w:p w14:paraId="4AAFB855" w14:textId="77777777" w:rsidR="00161E5B" w:rsidRPr="00BC0026" w:rsidRDefault="00161E5B">
            <w:pPr>
              <w:pStyle w:val="TAL"/>
              <w:keepNext w:val="0"/>
              <w:rPr>
                <w:lang w:eastAsia="zh-CN"/>
              </w:rPr>
            </w:pPr>
          </w:p>
        </w:tc>
        <w:tc>
          <w:tcPr>
            <w:tcW w:w="4476" w:type="dxa"/>
            <w:shd w:val="clear" w:color="auto" w:fill="auto"/>
          </w:tcPr>
          <w:p w14:paraId="523F77A2" w14:textId="77777777" w:rsidR="00161E5B" w:rsidRPr="00BC0026" w:rsidRDefault="00161E5B">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per SSB (</w:t>
            </w:r>
            <w:proofErr w:type="spellStart"/>
            <w:r w:rsidRPr="00BC0026">
              <w:rPr>
                <w:color w:val="000000"/>
              </w:rPr>
              <w:t>gNB</w:t>
            </w:r>
            <w:proofErr w:type="spellEnd"/>
            <w:r w:rsidRPr="00BC0026">
              <w:rPr>
                <w:color w:val="000000"/>
              </w:rPr>
              <w:t>-DU initiated)</w:t>
            </w:r>
          </w:p>
        </w:tc>
        <w:tc>
          <w:tcPr>
            <w:tcW w:w="3217" w:type="dxa"/>
          </w:tcPr>
          <w:p w14:paraId="67DD6B20" w14:textId="77777777" w:rsidR="00161E5B" w:rsidRPr="00BC0026" w:rsidRDefault="00161E5B">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-DU initiated) (clause 5.1.3.5.1 of </w:t>
            </w:r>
            <w:r>
              <w:rPr>
                <w:color w:val="000000"/>
              </w:rPr>
              <w:t>TS</w:t>
            </w:r>
            <w:r w:rsidRPr="00BC0026">
              <w:rPr>
                <w:color w:val="000000"/>
              </w:rPr>
              <w:t xml:space="preserve"> 28.552 [4]).</w:t>
            </w:r>
          </w:p>
        </w:tc>
      </w:tr>
      <w:tr w:rsidR="00161E5B" w:rsidRPr="00BC0026" w14:paraId="1A37AA99" w14:textId="77777777">
        <w:trPr>
          <w:jc w:val="center"/>
        </w:trPr>
        <w:tc>
          <w:tcPr>
            <w:tcW w:w="1650" w:type="dxa"/>
            <w:vMerge/>
            <w:shd w:val="clear" w:color="auto" w:fill="auto"/>
          </w:tcPr>
          <w:p w14:paraId="6A0B6D52" w14:textId="77777777" w:rsidR="00161E5B" w:rsidRPr="00BC0026" w:rsidRDefault="00161E5B">
            <w:pPr>
              <w:pStyle w:val="TAL"/>
              <w:keepNext w:val="0"/>
              <w:rPr>
                <w:lang w:eastAsia="zh-CN"/>
              </w:rPr>
            </w:pPr>
          </w:p>
        </w:tc>
        <w:tc>
          <w:tcPr>
            <w:tcW w:w="4476" w:type="dxa"/>
            <w:shd w:val="clear" w:color="auto" w:fill="auto"/>
          </w:tcPr>
          <w:p w14:paraId="536DD7D4" w14:textId="77777777" w:rsidR="00161E5B" w:rsidRPr="00BC0026" w:rsidRDefault="00161E5B">
            <w:pPr>
              <w:pStyle w:val="TAL"/>
              <w:keepNext w:val="0"/>
              <w:rPr>
                <w:lang w:eastAsia="zh-CN"/>
              </w:rPr>
            </w:pPr>
            <w:r w:rsidRPr="00BC0026">
              <w:rPr>
                <w:lang w:eastAsia="zh-CN"/>
              </w:rPr>
              <w:t>Number</w:t>
            </w:r>
            <w:r w:rsidRPr="00BC0026">
              <w:rPr>
                <w:color w:val="000000"/>
              </w:rPr>
              <w:t xml:space="preserve"> of UE Context Release Requests (</w:t>
            </w:r>
            <w:proofErr w:type="spellStart"/>
            <w:r w:rsidRPr="00BC0026">
              <w:rPr>
                <w:color w:val="000000"/>
              </w:rPr>
              <w:t>gNB</w:t>
            </w:r>
            <w:proofErr w:type="spellEnd"/>
            <w:r w:rsidRPr="00BC0026">
              <w:rPr>
                <w:color w:val="000000"/>
              </w:rPr>
              <w:t>-CU initiated)</w:t>
            </w:r>
          </w:p>
        </w:tc>
        <w:tc>
          <w:tcPr>
            <w:tcW w:w="3217" w:type="dxa"/>
          </w:tcPr>
          <w:p w14:paraId="37FDAF37" w14:textId="77777777" w:rsidR="00161E5B" w:rsidRPr="00BC0026" w:rsidRDefault="00161E5B">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-CU initiated) (clause 5.1.3.5.2 of </w:t>
            </w:r>
            <w:r>
              <w:rPr>
                <w:color w:val="000000"/>
              </w:rPr>
              <w:t>TS</w:t>
            </w:r>
            <w:r w:rsidRPr="00BC0026">
              <w:rPr>
                <w:color w:val="000000"/>
              </w:rPr>
              <w:t xml:space="preserve"> 28.552 [4]).</w:t>
            </w:r>
          </w:p>
        </w:tc>
      </w:tr>
      <w:tr w:rsidR="00161E5B" w:rsidRPr="00BC0026" w14:paraId="4CDEBC09" w14:textId="77777777">
        <w:trPr>
          <w:jc w:val="center"/>
        </w:trPr>
        <w:tc>
          <w:tcPr>
            <w:tcW w:w="1650" w:type="dxa"/>
            <w:vMerge/>
            <w:shd w:val="clear" w:color="auto" w:fill="auto"/>
          </w:tcPr>
          <w:p w14:paraId="64986C59" w14:textId="77777777" w:rsidR="00161E5B" w:rsidRPr="00BC0026" w:rsidRDefault="00161E5B">
            <w:pPr>
              <w:pStyle w:val="TAL"/>
              <w:keepNext w:val="0"/>
              <w:rPr>
                <w:lang w:eastAsia="zh-CN"/>
              </w:rPr>
            </w:pPr>
          </w:p>
        </w:tc>
        <w:tc>
          <w:tcPr>
            <w:tcW w:w="4476" w:type="dxa"/>
            <w:shd w:val="clear" w:color="auto" w:fill="auto"/>
          </w:tcPr>
          <w:p w14:paraId="46817816" w14:textId="77777777" w:rsidR="00161E5B" w:rsidRPr="00BC0026" w:rsidRDefault="00161E5B">
            <w:pPr>
              <w:pStyle w:val="TAL"/>
              <w:keepNext w:val="0"/>
              <w:rPr>
                <w:lang w:eastAsia="zh-CN"/>
              </w:rPr>
            </w:pPr>
            <w:r w:rsidRPr="00BC0026">
              <w:rPr>
                <w:lang w:eastAsia="zh-CN"/>
              </w:rPr>
              <w:t>Number</w:t>
            </w:r>
            <w:r w:rsidRPr="00BC0026">
              <w:rPr>
                <w:color w:val="000000"/>
              </w:rPr>
              <w:t xml:space="preserve"> of UE Context Release Requests per SSB (</w:t>
            </w:r>
            <w:proofErr w:type="spellStart"/>
            <w:r w:rsidRPr="00BC0026">
              <w:rPr>
                <w:color w:val="000000"/>
              </w:rPr>
              <w:t>gNB</w:t>
            </w:r>
            <w:proofErr w:type="spellEnd"/>
            <w:r w:rsidRPr="00BC0026">
              <w:rPr>
                <w:color w:val="000000"/>
              </w:rPr>
              <w:t>-CU initiated)</w:t>
            </w:r>
          </w:p>
        </w:tc>
        <w:tc>
          <w:tcPr>
            <w:tcW w:w="3217" w:type="dxa"/>
          </w:tcPr>
          <w:p w14:paraId="6FE8B117" w14:textId="77777777" w:rsidR="00161E5B" w:rsidRPr="00BC0026" w:rsidRDefault="00161E5B">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-CU initiated) (clause 5.1.3.5.2 of </w:t>
            </w:r>
            <w:r>
              <w:rPr>
                <w:color w:val="000000"/>
              </w:rPr>
              <w:t>TS</w:t>
            </w:r>
            <w:r w:rsidRPr="00BC0026">
              <w:rPr>
                <w:color w:val="000000"/>
              </w:rPr>
              <w:t xml:space="preserve"> 28.552 [4]).</w:t>
            </w:r>
          </w:p>
        </w:tc>
      </w:tr>
      <w:tr w:rsidR="00161E5B" w:rsidRPr="00BC0026" w14:paraId="6B19B119" w14:textId="77777777">
        <w:trPr>
          <w:jc w:val="center"/>
        </w:trPr>
        <w:tc>
          <w:tcPr>
            <w:tcW w:w="1650" w:type="dxa"/>
            <w:vMerge/>
            <w:shd w:val="clear" w:color="auto" w:fill="auto"/>
          </w:tcPr>
          <w:p w14:paraId="17E088B4" w14:textId="77777777" w:rsidR="00161E5B" w:rsidRPr="00BC0026" w:rsidRDefault="00161E5B">
            <w:pPr>
              <w:pStyle w:val="TAL"/>
              <w:keepNext w:val="0"/>
              <w:rPr>
                <w:lang w:eastAsia="zh-CN"/>
              </w:rPr>
            </w:pPr>
          </w:p>
        </w:tc>
        <w:tc>
          <w:tcPr>
            <w:tcW w:w="4476" w:type="dxa"/>
            <w:shd w:val="clear" w:color="auto" w:fill="auto"/>
          </w:tcPr>
          <w:p w14:paraId="1BE9164B" w14:textId="77777777" w:rsidR="00161E5B" w:rsidRPr="00BC0026" w:rsidRDefault="00161E5B">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for ng-</w:t>
            </w:r>
            <w:proofErr w:type="spellStart"/>
            <w:r w:rsidRPr="00BC0026">
              <w:rPr>
                <w:lang w:eastAsia="zh-CN"/>
              </w:rPr>
              <w:t>eNB</w:t>
            </w:r>
            <w:proofErr w:type="spellEnd"/>
          </w:p>
        </w:tc>
        <w:tc>
          <w:tcPr>
            <w:tcW w:w="3217" w:type="dxa"/>
          </w:tcPr>
          <w:p w14:paraId="5808F7DD" w14:textId="77777777" w:rsidR="00161E5B" w:rsidRPr="00BC0026" w:rsidRDefault="00161E5B">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(clause 6.1 of </w:t>
            </w:r>
            <w:r>
              <w:rPr>
                <w:color w:val="000000"/>
              </w:rPr>
              <w:t>TS</w:t>
            </w:r>
            <w:r w:rsidRPr="00BC0026">
              <w:rPr>
                <w:lang w:eastAsia="zh-CN"/>
              </w:rPr>
              <w:t xml:space="preserve"> 32.425 [12]).</w:t>
            </w:r>
          </w:p>
        </w:tc>
      </w:tr>
      <w:tr w:rsidR="00161E5B" w:rsidRPr="00BC0026" w14:paraId="16B11EC1" w14:textId="77777777">
        <w:trPr>
          <w:jc w:val="center"/>
        </w:trPr>
        <w:tc>
          <w:tcPr>
            <w:tcW w:w="1650" w:type="dxa"/>
            <w:vMerge/>
            <w:shd w:val="clear" w:color="auto" w:fill="auto"/>
          </w:tcPr>
          <w:p w14:paraId="53AC07CA" w14:textId="77777777" w:rsidR="00161E5B" w:rsidRPr="00BC0026" w:rsidRDefault="00161E5B">
            <w:pPr>
              <w:pStyle w:val="TAL"/>
              <w:keepNext w:val="0"/>
              <w:rPr>
                <w:lang w:eastAsia="zh-CN"/>
              </w:rPr>
            </w:pPr>
          </w:p>
        </w:tc>
        <w:tc>
          <w:tcPr>
            <w:tcW w:w="4476" w:type="dxa"/>
            <w:shd w:val="clear" w:color="auto" w:fill="auto"/>
          </w:tcPr>
          <w:p w14:paraId="09B3A608" w14:textId="77777777" w:rsidR="00161E5B" w:rsidRPr="00BC0026" w:rsidRDefault="00161E5B">
            <w:pPr>
              <w:pStyle w:val="TAL"/>
              <w:keepNext w:val="0"/>
            </w:pPr>
            <w:r w:rsidRPr="00BC0026">
              <w:rPr>
                <w:lang w:eastAsia="zh-CN"/>
              </w:rPr>
              <w:t>UE power headroom related measurements for ng-</w:t>
            </w:r>
            <w:proofErr w:type="spellStart"/>
            <w:r w:rsidRPr="00BC0026">
              <w:rPr>
                <w:lang w:eastAsia="zh-CN"/>
              </w:rPr>
              <w:t>eNB</w:t>
            </w:r>
            <w:proofErr w:type="spellEnd"/>
          </w:p>
        </w:tc>
        <w:tc>
          <w:tcPr>
            <w:tcW w:w="3217" w:type="dxa"/>
          </w:tcPr>
          <w:p w14:paraId="4BF5259F" w14:textId="77777777" w:rsidR="00161E5B" w:rsidRPr="00BC0026" w:rsidRDefault="00161E5B">
            <w:pPr>
              <w:pStyle w:val="TAL"/>
              <w:keepNext w:val="0"/>
            </w:pPr>
            <w:r w:rsidRPr="00BC0026">
              <w:rPr>
                <w:lang w:eastAsia="zh-CN"/>
              </w:rPr>
              <w:t xml:space="preserve">UE power headroom related measurements (clause 6.3 of </w:t>
            </w:r>
            <w:r>
              <w:rPr>
                <w:color w:val="000000"/>
              </w:rPr>
              <w:t>TS</w:t>
            </w:r>
            <w:r w:rsidRPr="00BC0026">
              <w:rPr>
                <w:lang w:eastAsia="zh-CN"/>
              </w:rPr>
              <w:t xml:space="preserve"> 32.425 [12]).</w:t>
            </w:r>
          </w:p>
        </w:tc>
      </w:tr>
      <w:tr w:rsidR="00161E5B" w:rsidRPr="00BC0026" w14:paraId="07BFEF2B" w14:textId="77777777">
        <w:trPr>
          <w:jc w:val="center"/>
        </w:trPr>
        <w:tc>
          <w:tcPr>
            <w:tcW w:w="1650" w:type="dxa"/>
            <w:vMerge/>
            <w:shd w:val="clear" w:color="auto" w:fill="auto"/>
          </w:tcPr>
          <w:p w14:paraId="23F58B5C" w14:textId="77777777" w:rsidR="00161E5B" w:rsidRPr="00BC0026" w:rsidRDefault="00161E5B">
            <w:pPr>
              <w:pStyle w:val="TAL"/>
              <w:keepNext w:val="0"/>
              <w:rPr>
                <w:lang w:eastAsia="zh-CN"/>
              </w:rPr>
            </w:pPr>
          </w:p>
        </w:tc>
        <w:tc>
          <w:tcPr>
            <w:tcW w:w="4476" w:type="dxa"/>
            <w:shd w:val="clear" w:color="auto" w:fill="auto"/>
          </w:tcPr>
          <w:p w14:paraId="1DF01992" w14:textId="77777777" w:rsidR="00161E5B" w:rsidRPr="00BC0026" w:rsidRDefault="00161E5B">
            <w:pPr>
              <w:pStyle w:val="TAL"/>
              <w:keepNext w:val="0"/>
              <w:rPr>
                <w:lang w:eastAsia="zh-CN"/>
              </w:rPr>
            </w:pPr>
            <w:r w:rsidRPr="00BC0026">
              <w:t>Wideband CQI distribution for ng-</w:t>
            </w:r>
            <w:proofErr w:type="spellStart"/>
            <w:r w:rsidRPr="00BC0026">
              <w:t>eNB</w:t>
            </w:r>
            <w:proofErr w:type="spellEnd"/>
          </w:p>
        </w:tc>
        <w:tc>
          <w:tcPr>
            <w:tcW w:w="3217" w:type="dxa"/>
          </w:tcPr>
          <w:p w14:paraId="1F11C504" w14:textId="77777777" w:rsidR="00161E5B" w:rsidRPr="00BC0026" w:rsidRDefault="00161E5B">
            <w:pPr>
              <w:pStyle w:val="TAL"/>
              <w:keepNext w:val="0"/>
              <w:rPr>
                <w:lang w:eastAsia="zh-CN"/>
              </w:rPr>
            </w:pPr>
            <w:r w:rsidRPr="00BC0026">
              <w:t>Wideband CQI distribution (</w:t>
            </w:r>
            <w:r w:rsidRPr="00BC0026">
              <w:rPr>
                <w:lang w:eastAsia="zh-CN"/>
              </w:rPr>
              <w:t xml:space="preserve">clause </w:t>
            </w:r>
            <w:r w:rsidRPr="00BC0026">
              <w:t xml:space="preserve">4.10.1.1 </w:t>
            </w:r>
            <w:r w:rsidRPr="00BC0026">
              <w:rPr>
                <w:lang w:eastAsia="zh-CN"/>
              </w:rPr>
              <w:t xml:space="preserve">of </w:t>
            </w:r>
            <w:r>
              <w:rPr>
                <w:color w:val="000000"/>
              </w:rPr>
              <w:t>TS</w:t>
            </w:r>
            <w:r w:rsidRPr="00BC0026">
              <w:rPr>
                <w:lang w:eastAsia="zh-CN"/>
              </w:rPr>
              <w:t xml:space="preserve"> 32.425 [12]).</w:t>
            </w:r>
          </w:p>
        </w:tc>
      </w:tr>
      <w:tr w:rsidR="00161E5B" w:rsidRPr="00BC0026" w14:paraId="1F84BEE0" w14:textId="77777777">
        <w:trPr>
          <w:jc w:val="center"/>
        </w:trPr>
        <w:tc>
          <w:tcPr>
            <w:tcW w:w="1650" w:type="dxa"/>
            <w:vMerge/>
            <w:shd w:val="clear" w:color="auto" w:fill="auto"/>
          </w:tcPr>
          <w:p w14:paraId="6946E763" w14:textId="77777777" w:rsidR="00161E5B" w:rsidRPr="00BC0026" w:rsidRDefault="00161E5B">
            <w:pPr>
              <w:pStyle w:val="TAL"/>
              <w:keepNext w:val="0"/>
              <w:rPr>
                <w:lang w:eastAsia="zh-CN"/>
              </w:rPr>
            </w:pPr>
          </w:p>
        </w:tc>
        <w:tc>
          <w:tcPr>
            <w:tcW w:w="4476" w:type="dxa"/>
            <w:shd w:val="clear" w:color="auto" w:fill="auto"/>
          </w:tcPr>
          <w:p w14:paraId="6027A598" w14:textId="77777777" w:rsidR="00161E5B" w:rsidRPr="00BC0026" w:rsidRDefault="00161E5B">
            <w:pPr>
              <w:pStyle w:val="TAL"/>
              <w:keepNext w:val="0"/>
              <w:rPr>
                <w:lang w:eastAsia="zh-CN"/>
              </w:rPr>
            </w:pPr>
            <w:r w:rsidRPr="00BC0026">
              <w:rPr>
                <w:lang w:eastAsia="zh-CN"/>
              </w:rPr>
              <w:t>Average sub-band CQI</w:t>
            </w:r>
            <w:r w:rsidRPr="00BC0026">
              <w:t xml:space="preserve"> for ng-</w:t>
            </w:r>
            <w:proofErr w:type="spellStart"/>
            <w:r w:rsidRPr="00BC0026">
              <w:t>eNB</w:t>
            </w:r>
            <w:proofErr w:type="spellEnd"/>
          </w:p>
        </w:tc>
        <w:tc>
          <w:tcPr>
            <w:tcW w:w="3217" w:type="dxa"/>
          </w:tcPr>
          <w:p w14:paraId="6C088FE2" w14:textId="77777777" w:rsidR="00161E5B" w:rsidRPr="00BC0026" w:rsidRDefault="00161E5B">
            <w:pPr>
              <w:pStyle w:val="TAL"/>
              <w:keepNext w:val="0"/>
              <w:rPr>
                <w:lang w:eastAsia="zh-CN"/>
              </w:rPr>
            </w:pPr>
            <w:r w:rsidRPr="00BC0026">
              <w:rPr>
                <w:lang w:eastAsia="zh-CN"/>
              </w:rPr>
              <w:t>Average sub-band CQI</w:t>
            </w:r>
            <w:r w:rsidRPr="00BC0026">
              <w:t xml:space="preserve"> (</w:t>
            </w:r>
            <w:r w:rsidRPr="00BC0026">
              <w:rPr>
                <w:lang w:eastAsia="zh-CN"/>
              </w:rPr>
              <w:t xml:space="preserve">clause </w:t>
            </w:r>
            <w:r w:rsidRPr="00BC0026">
              <w:t xml:space="preserve">4.10.1.2 </w:t>
            </w:r>
            <w:r w:rsidRPr="00BC0026">
              <w:rPr>
                <w:lang w:eastAsia="zh-CN"/>
              </w:rPr>
              <w:t xml:space="preserve">of </w:t>
            </w:r>
            <w:r>
              <w:rPr>
                <w:color w:val="000000"/>
              </w:rPr>
              <w:t>TS</w:t>
            </w:r>
            <w:r w:rsidRPr="00BC0026">
              <w:rPr>
                <w:lang w:eastAsia="zh-CN"/>
              </w:rPr>
              <w:t xml:space="preserve"> 32.425 [12]).</w:t>
            </w:r>
          </w:p>
        </w:tc>
      </w:tr>
      <w:tr w:rsidR="00161E5B" w:rsidRPr="00BC0026" w14:paraId="1176ECCF" w14:textId="77777777">
        <w:trPr>
          <w:jc w:val="center"/>
        </w:trPr>
        <w:tc>
          <w:tcPr>
            <w:tcW w:w="1650" w:type="dxa"/>
            <w:vMerge/>
            <w:shd w:val="clear" w:color="auto" w:fill="auto"/>
          </w:tcPr>
          <w:p w14:paraId="429B4EE6" w14:textId="77777777" w:rsidR="00161E5B" w:rsidRPr="00BC0026" w:rsidRDefault="00161E5B">
            <w:pPr>
              <w:pStyle w:val="TAL"/>
              <w:keepNext w:val="0"/>
              <w:rPr>
                <w:lang w:eastAsia="zh-CN"/>
              </w:rPr>
            </w:pPr>
          </w:p>
        </w:tc>
        <w:tc>
          <w:tcPr>
            <w:tcW w:w="4476" w:type="dxa"/>
            <w:shd w:val="clear" w:color="auto" w:fill="auto"/>
          </w:tcPr>
          <w:p w14:paraId="5B2E97E2" w14:textId="77777777" w:rsidR="00161E5B" w:rsidRPr="00BC0026" w:rsidRDefault="00161E5B">
            <w:pPr>
              <w:pStyle w:val="TAL"/>
              <w:keepNext w:val="0"/>
              <w:rPr>
                <w:lang w:eastAsia="zh-CN"/>
              </w:rPr>
            </w:pPr>
            <w:r w:rsidRPr="00BC0026">
              <w:rPr>
                <w:lang w:eastAsia="zh-CN"/>
              </w:rPr>
              <w:t>UE Rx - Tx time difference related measurements for ng-</w:t>
            </w:r>
            <w:proofErr w:type="spellStart"/>
            <w:r w:rsidRPr="00BC0026">
              <w:rPr>
                <w:lang w:eastAsia="zh-CN"/>
              </w:rPr>
              <w:t>eNB</w:t>
            </w:r>
            <w:proofErr w:type="spellEnd"/>
          </w:p>
        </w:tc>
        <w:tc>
          <w:tcPr>
            <w:tcW w:w="3217" w:type="dxa"/>
          </w:tcPr>
          <w:p w14:paraId="25859A23" w14:textId="77777777" w:rsidR="00161E5B" w:rsidRPr="00BC0026" w:rsidRDefault="00161E5B">
            <w:pPr>
              <w:pStyle w:val="TAL"/>
              <w:keepNext w:val="0"/>
              <w:rPr>
                <w:lang w:eastAsia="zh-CN"/>
              </w:rPr>
            </w:pPr>
            <w:r w:rsidRPr="00BC0026">
              <w:rPr>
                <w:lang w:eastAsia="zh-CN"/>
              </w:rPr>
              <w:t xml:space="preserve">UE Rx - Tx time difference related measurements (clause 6.4 of </w:t>
            </w:r>
            <w:r>
              <w:rPr>
                <w:color w:val="000000"/>
              </w:rPr>
              <w:t>TS</w:t>
            </w:r>
            <w:r w:rsidRPr="00BC0026">
              <w:rPr>
                <w:lang w:eastAsia="zh-CN"/>
              </w:rPr>
              <w:t xml:space="preserve"> 32.425 [12]).</w:t>
            </w:r>
          </w:p>
        </w:tc>
      </w:tr>
      <w:tr w:rsidR="00161E5B" w:rsidRPr="00BC0026" w14:paraId="69151122" w14:textId="77777777">
        <w:trPr>
          <w:jc w:val="center"/>
        </w:trPr>
        <w:tc>
          <w:tcPr>
            <w:tcW w:w="1650" w:type="dxa"/>
            <w:vMerge/>
            <w:shd w:val="clear" w:color="auto" w:fill="auto"/>
          </w:tcPr>
          <w:p w14:paraId="1A678E9A" w14:textId="77777777" w:rsidR="00161E5B" w:rsidRPr="00BC0026" w:rsidRDefault="00161E5B">
            <w:pPr>
              <w:pStyle w:val="TAL"/>
              <w:keepNext w:val="0"/>
              <w:rPr>
                <w:lang w:eastAsia="zh-CN"/>
              </w:rPr>
            </w:pPr>
          </w:p>
        </w:tc>
        <w:tc>
          <w:tcPr>
            <w:tcW w:w="4476" w:type="dxa"/>
            <w:shd w:val="clear" w:color="auto" w:fill="auto"/>
          </w:tcPr>
          <w:p w14:paraId="11D675C7" w14:textId="77777777" w:rsidR="00161E5B" w:rsidRPr="00BC0026" w:rsidRDefault="00161E5B">
            <w:pPr>
              <w:pStyle w:val="TAL"/>
              <w:keepNext w:val="0"/>
              <w:rPr>
                <w:lang w:eastAsia="zh-CN"/>
              </w:rPr>
            </w:pPr>
            <w:r w:rsidRPr="00BC0026">
              <w:rPr>
                <w:lang w:eastAsia="zh-CN"/>
              </w:rPr>
              <w:t>AOA related measurements for ng-</w:t>
            </w:r>
            <w:proofErr w:type="spellStart"/>
            <w:r w:rsidRPr="00BC0026">
              <w:rPr>
                <w:lang w:eastAsia="zh-CN"/>
              </w:rPr>
              <w:t>eNB</w:t>
            </w:r>
            <w:proofErr w:type="spellEnd"/>
          </w:p>
        </w:tc>
        <w:tc>
          <w:tcPr>
            <w:tcW w:w="3217" w:type="dxa"/>
          </w:tcPr>
          <w:p w14:paraId="6B70FFDF" w14:textId="77777777" w:rsidR="00161E5B" w:rsidRPr="00BC0026" w:rsidRDefault="00161E5B">
            <w:pPr>
              <w:pStyle w:val="TAL"/>
              <w:keepNext w:val="0"/>
              <w:rPr>
                <w:lang w:eastAsia="zh-CN"/>
              </w:rPr>
            </w:pPr>
            <w:r w:rsidRPr="00BC0026">
              <w:rPr>
                <w:lang w:eastAsia="zh-CN"/>
              </w:rPr>
              <w:t xml:space="preserve">AOA related measurements (clause 6.5 of </w:t>
            </w:r>
            <w:r>
              <w:rPr>
                <w:color w:val="000000"/>
              </w:rPr>
              <w:t>TS</w:t>
            </w:r>
            <w:r w:rsidRPr="00BC0026">
              <w:rPr>
                <w:lang w:eastAsia="zh-CN"/>
              </w:rPr>
              <w:t xml:space="preserve"> 32.425 [12]).</w:t>
            </w:r>
          </w:p>
        </w:tc>
      </w:tr>
      <w:tr w:rsidR="00161E5B" w:rsidRPr="00BC0026" w14:paraId="76B67A65" w14:textId="77777777">
        <w:trPr>
          <w:jc w:val="center"/>
        </w:trPr>
        <w:tc>
          <w:tcPr>
            <w:tcW w:w="1650" w:type="dxa"/>
            <w:vMerge/>
            <w:shd w:val="clear" w:color="auto" w:fill="auto"/>
          </w:tcPr>
          <w:p w14:paraId="683F40C2" w14:textId="77777777" w:rsidR="00161E5B" w:rsidRPr="00BC0026" w:rsidRDefault="00161E5B">
            <w:pPr>
              <w:pStyle w:val="TAL"/>
              <w:keepNext w:val="0"/>
              <w:rPr>
                <w:lang w:eastAsia="zh-CN"/>
              </w:rPr>
            </w:pPr>
          </w:p>
        </w:tc>
        <w:tc>
          <w:tcPr>
            <w:tcW w:w="4476" w:type="dxa"/>
            <w:shd w:val="clear" w:color="auto" w:fill="auto"/>
          </w:tcPr>
          <w:p w14:paraId="5DA43288" w14:textId="77777777" w:rsidR="00161E5B" w:rsidRPr="00BC0026" w:rsidRDefault="00161E5B">
            <w:pPr>
              <w:pStyle w:val="TAL"/>
              <w:keepNext w:val="0"/>
              <w:rPr>
                <w:lang w:eastAsia="zh-CN"/>
              </w:rPr>
            </w:pPr>
            <w:r w:rsidRPr="00BC0026">
              <w:t>Timing Advance distribution for ng-</w:t>
            </w:r>
            <w:proofErr w:type="spellStart"/>
            <w:r w:rsidRPr="00BC0026">
              <w:t>eNB</w:t>
            </w:r>
            <w:proofErr w:type="spellEnd"/>
          </w:p>
        </w:tc>
        <w:tc>
          <w:tcPr>
            <w:tcW w:w="3217" w:type="dxa"/>
          </w:tcPr>
          <w:p w14:paraId="7F33865C" w14:textId="77777777" w:rsidR="00161E5B" w:rsidRPr="00BC0026" w:rsidRDefault="00161E5B">
            <w:pPr>
              <w:pStyle w:val="TAL"/>
              <w:keepNext w:val="0"/>
              <w:rPr>
                <w:lang w:eastAsia="zh-CN"/>
              </w:rPr>
            </w:pPr>
            <w:r w:rsidRPr="00BC0026">
              <w:t>Timing Advance Distribution (</w:t>
            </w:r>
            <w:r w:rsidRPr="00BC0026">
              <w:rPr>
                <w:lang w:eastAsia="zh-CN"/>
              </w:rPr>
              <w:t xml:space="preserve">clause </w:t>
            </w:r>
            <w:r w:rsidRPr="00BC0026">
              <w:t xml:space="preserve">4.10.2 </w:t>
            </w:r>
            <w:r w:rsidRPr="00BC0026">
              <w:rPr>
                <w:lang w:eastAsia="zh-CN"/>
              </w:rPr>
              <w:t xml:space="preserve">of </w:t>
            </w:r>
            <w:r>
              <w:rPr>
                <w:color w:val="000000"/>
              </w:rPr>
              <w:t>TS</w:t>
            </w:r>
            <w:r w:rsidRPr="00BC0026">
              <w:rPr>
                <w:lang w:eastAsia="zh-CN"/>
              </w:rPr>
              <w:t xml:space="preserve"> 32.425 [12]).</w:t>
            </w:r>
          </w:p>
        </w:tc>
      </w:tr>
      <w:tr w:rsidR="00161E5B" w:rsidRPr="00BC0026" w14:paraId="1CF2E2DE" w14:textId="77777777">
        <w:trPr>
          <w:jc w:val="center"/>
        </w:trPr>
        <w:tc>
          <w:tcPr>
            <w:tcW w:w="1650" w:type="dxa"/>
            <w:vMerge/>
            <w:shd w:val="clear" w:color="auto" w:fill="auto"/>
          </w:tcPr>
          <w:p w14:paraId="51826203" w14:textId="77777777" w:rsidR="00161E5B" w:rsidRPr="00BC0026" w:rsidRDefault="00161E5B">
            <w:pPr>
              <w:pStyle w:val="TAL"/>
              <w:keepNext w:val="0"/>
              <w:rPr>
                <w:lang w:eastAsia="zh-CN"/>
              </w:rPr>
            </w:pPr>
          </w:p>
        </w:tc>
        <w:tc>
          <w:tcPr>
            <w:tcW w:w="4476" w:type="dxa"/>
            <w:shd w:val="clear" w:color="auto" w:fill="auto"/>
          </w:tcPr>
          <w:p w14:paraId="11F6E788" w14:textId="77777777" w:rsidR="00161E5B" w:rsidRPr="00BC0026" w:rsidRDefault="00161E5B">
            <w:pPr>
              <w:pStyle w:val="TAL"/>
              <w:keepNext w:val="0"/>
            </w:pPr>
            <w:r w:rsidRPr="00BC0026">
              <w:rPr>
                <w:lang w:eastAsia="zh-CN"/>
              </w:rPr>
              <w:t>Number of UE CONTEXT Release Request initiated by ng-</w:t>
            </w:r>
            <w:proofErr w:type="spellStart"/>
            <w:r w:rsidRPr="00BC0026">
              <w:rPr>
                <w:lang w:eastAsia="zh-CN"/>
              </w:rPr>
              <w:t>eNodeB</w:t>
            </w:r>
            <w:proofErr w:type="spellEnd"/>
          </w:p>
        </w:tc>
        <w:tc>
          <w:tcPr>
            <w:tcW w:w="3217" w:type="dxa"/>
          </w:tcPr>
          <w:p w14:paraId="481D0919" w14:textId="77777777" w:rsidR="00161E5B" w:rsidRPr="00BC0026" w:rsidRDefault="00161E5B">
            <w:pPr>
              <w:pStyle w:val="TAL"/>
              <w:keepNext w:val="0"/>
            </w:pPr>
            <w:r w:rsidRPr="00BC0026">
              <w:rPr>
                <w:lang w:eastAsia="zh-CN"/>
              </w:rPr>
              <w:t xml:space="preserve">Number of UE CONTEXT Release Request initiated by </w:t>
            </w:r>
            <w:proofErr w:type="spellStart"/>
            <w:r w:rsidRPr="00BC0026">
              <w:rPr>
                <w:lang w:eastAsia="zh-CN"/>
              </w:rPr>
              <w:t>eNodeB</w:t>
            </w:r>
            <w:proofErr w:type="spellEnd"/>
            <w:r w:rsidRPr="00BC0026">
              <w:rPr>
                <w:lang w:eastAsia="zh-CN"/>
              </w:rPr>
              <w:t xml:space="preserve">/RN (clause </w:t>
            </w:r>
            <w:r w:rsidRPr="00BC0026">
              <w:t>4.1.</w:t>
            </w:r>
            <w:r w:rsidRPr="00BC0026">
              <w:rPr>
                <w:lang w:eastAsia="zh-CN"/>
              </w:rPr>
              <w:t>5</w:t>
            </w:r>
            <w:r w:rsidRPr="00BC0026">
              <w:t xml:space="preserve">.1 </w:t>
            </w:r>
            <w:r w:rsidRPr="00BC0026">
              <w:rPr>
                <w:lang w:eastAsia="zh-CN"/>
              </w:rPr>
              <w:t xml:space="preserve">of </w:t>
            </w:r>
            <w:r>
              <w:rPr>
                <w:color w:val="000000"/>
              </w:rPr>
              <w:t>TS</w:t>
            </w:r>
            <w:r w:rsidRPr="00BC0026">
              <w:rPr>
                <w:lang w:eastAsia="zh-CN"/>
              </w:rPr>
              <w:t xml:space="preserve"> 32.425 [12]).</w:t>
            </w:r>
          </w:p>
        </w:tc>
      </w:tr>
      <w:tr w:rsidR="00161E5B" w:rsidRPr="00BC0026" w14:paraId="02DCF6E1" w14:textId="77777777">
        <w:trPr>
          <w:jc w:val="center"/>
        </w:trPr>
        <w:tc>
          <w:tcPr>
            <w:tcW w:w="1650" w:type="dxa"/>
            <w:shd w:val="clear" w:color="auto" w:fill="auto"/>
          </w:tcPr>
          <w:p w14:paraId="2CF62FDF" w14:textId="77777777" w:rsidR="00161E5B" w:rsidRPr="00BC0026" w:rsidRDefault="00161E5B">
            <w:pPr>
              <w:pStyle w:val="TAL"/>
              <w:keepNext w:val="0"/>
              <w:rPr>
                <w:lang w:eastAsia="zh-CN"/>
              </w:rPr>
            </w:pPr>
            <w:r w:rsidRPr="00BC0026">
              <w:rPr>
                <w:lang w:eastAsia="zh-CN"/>
              </w:rPr>
              <w:t>MDT reports</w:t>
            </w:r>
          </w:p>
        </w:tc>
        <w:tc>
          <w:tcPr>
            <w:tcW w:w="4476" w:type="dxa"/>
            <w:shd w:val="clear" w:color="auto" w:fill="auto"/>
          </w:tcPr>
          <w:p w14:paraId="7B9753F3" w14:textId="77777777" w:rsidR="00161E5B" w:rsidRPr="00BC0026" w:rsidRDefault="00161E5B">
            <w:pPr>
              <w:pStyle w:val="TAL"/>
              <w:keepNext w:val="0"/>
              <w:rPr>
                <w:lang w:eastAsia="zh-CN"/>
              </w:rPr>
            </w:pPr>
            <w:r w:rsidRPr="00BC0026">
              <w:rPr>
                <w:lang w:eastAsia="zh-CN"/>
              </w:rPr>
              <w:t>MDT reports containing RSRPs of the serving cell and neighbour cells, and UE location.</w:t>
            </w:r>
          </w:p>
        </w:tc>
        <w:tc>
          <w:tcPr>
            <w:tcW w:w="3217" w:type="dxa"/>
          </w:tcPr>
          <w:p w14:paraId="777C9E97" w14:textId="77777777" w:rsidR="00161E5B" w:rsidRPr="00BC0026" w:rsidRDefault="00161E5B">
            <w:pPr>
              <w:pStyle w:val="TAL"/>
              <w:keepNext w:val="0"/>
              <w:rPr>
                <w:lang w:eastAsia="zh-CN"/>
              </w:rPr>
            </w:pPr>
            <w:r w:rsidRPr="00BC0026">
              <w:rPr>
                <w:lang w:eastAsia="zh-CN"/>
              </w:rPr>
              <w:t xml:space="preserve">RSRPs and UE location of M1 measurements for NR in </w:t>
            </w:r>
            <w:r>
              <w:rPr>
                <w:color w:val="000000"/>
              </w:rPr>
              <w:t>TS</w:t>
            </w:r>
            <w:r w:rsidRPr="00BC0026">
              <w:t xml:space="preserve"> 32.422 [6] and </w:t>
            </w:r>
            <w:r>
              <w:rPr>
                <w:color w:val="000000"/>
              </w:rPr>
              <w:t>TS</w:t>
            </w:r>
            <w:r w:rsidRPr="00BC0026">
              <w:t xml:space="preserve"> 32.423 [7].</w:t>
            </w:r>
          </w:p>
        </w:tc>
      </w:tr>
      <w:tr w:rsidR="00161E5B" w:rsidRPr="00BC0026" w14:paraId="250A0B9D" w14:textId="77777777">
        <w:trPr>
          <w:jc w:val="center"/>
        </w:trPr>
        <w:tc>
          <w:tcPr>
            <w:tcW w:w="1650" w:type="dxa"/>
            <w:shd w:val="clear" w:color="auto" w:fill="auto"/>
          </w:tcPr>
          <w:p w14:paraId="71F7B821" w14:textId="77777777" w:rsidR="00161E5B" w:rsidRPr="00BC0026" w:rsidRDefault="00161E5B">
            <w:pPr>
              <w:pStyle w:val="TAL"/>
              <w:keepNext w:val="0"/>
              <w:rPr>
                <w:lang w:eastAsia="zh-CN"/>
              </w:rPr>
            </w:pPr>
            <w:r w:rsidRPr="00BC0026">
              <w:rPr>
                <w:lang w:eastAsia="zh-CN"/>
              </w:rPr>
              <w:t>RLF reports</w:t>
            </w:r>
          </w:p>
        </w:tc>
        <w:tc>
          <w:tcPr>
            <w:tcW w:w="4476" w:type="dxa"/>
            <w:shd w:val="clear" w:color="auto" w:fill="auto"/>
          </w:tcPr>
          <w:p w14:paraId="475FB224" w14:textId="77777777" w:rsidR="00161E5B" w:rsidRPr="00BC0026" w:rsidRDefault="00161E5B">
            <w:pPr>
              <w:pStyle w:val="TAL"/>
              <w:keepNext w:val="0"/>
              <w:rPr>
                <w:lang w:eastAsia="zh-CN"/>
              </w:rPr>
            </w:pPr>
            <w:r w:rsidRPr="00BC0026">
              <w:rPr>
                <w:lang w:eastAsia="zh-CN"/>
              </w:rPr>
              <w:t>RLF reports containing RSRPs of the last serving cell and neighbour cells, and UE location.</w:t>
            </w:r>
          </w:p>
        </w:tc>
        <w:tc>
          <w:tcPr>
            <w:tcW w:w="3217" w:type="dxa"/>
          </w:tcPr>
          <w:p w14:paraId="3D41EC11" w14:textId="77777777" w:rsidR="00161E5B" w:rsidRPr="00BC0026" w:rsidRDefault="00161E5B">
            <w:pPr>
              <w:pStyle w:val="TAL"/>
              <w:keepNext w:val="0"/>
              <w:rPr>
                <w:lang w:eastAsia="zh-CN"/>
              </w:rPr>
            </w:pPr>
            <w:r w:rsidRPr="00BC0026">
              <w:rPr>
                <w:lang w:eastAsia="zh-CN"/>
              </w:rPr>
              <w:t xml:space="preserve">RLF data collection and RLF reporting in </w:t>
            </w:r>
            <w:r>
              <w:rPr>
                <w:color w:val="000000"/>
              </w:rPr>
              <w:t>TS</w:t>
            </w:r>
            <w:r w:rsidRPr="00BC0026">
              <w:rPr>
                <w:lang w:eastAsia="zh-CN"/>
              </w:rPr>
              <w:t xml:space="preserve"> 32.422 [6], and </w:t>
            </w:r>
            <w:r w:rsidRPr="00BC0026">
              <w:t>rlf-Report-r16</w:t>
            </w:r>
            <w:r w:rsidRPr="00BC0026">
              <w:rPr>
                <w:lang w:eastAsia="zh-CN"/>
              </w:rPr>
              <w:t xml:space="preserve"> in </w:t>
            </w:r>
            <w:r>
              <w:rPr>
                <w:color w:val="000000"/>
              </w:rPr>
              <w:t>TS</w:t>
            </w:r>
            <w:r w:rsidRPr="00BC0026">
              <w:rPr>
                <w:lang w:eastAsia="zh-CN"/>
              </w:rPr>
              <w:t xml:space="preserve"> 38.331 [13].</w:t>
            </w:r>
          </w:p>
        </w:tc>
      </w:tr>
      <w:tr w:rsidR="00161E5B" w:rsidRPr="00BC0026" w14:paraId="55EE24A2" w14:textId="77777777">
        <w:trPr>
          <w:jc w:val="center"/>
        </w:trPr>
        <w:tc>
          <w:tcPr>
            <w:tcW w:w="1650" w:type="dxa"/>
            <w:shd w:val="clear" w:color="auto" w:fill="auto"/>
          </w:tcPr>
          <w:p w14:paraId="0D6C4BCC" w14:textId="77777777" w:rsidR="00161E5B" w:rsidRPr="00BC0026" w:rsidRDefault="00161E5B">
            <w:pPr>
              <w:pStyle w:val="TAL"/>
              <w:keepNext w:val="0"/>
              <w:rPr>
                <w:lang w:eastAsia="zh-CN"/>
              </w:rPr>
            </w:pPr>
            <w:r w:rsidRPr="00BC0026">
              <w:rPr>
                <w:lang w:eastAsia="zh-CN"/>
              </w:rPr>
              <w:t>RCEF reports</w:t>
            </w:r>
          </w:p>
        </w:tc>
        <w:tc>
          <w:tcPr>
            <w:tcW w:w="4476" w:type="dxa"/>
            <w:shd w:val="clear" w:color="auto" w:fill="auto"/>
          </w:tcPr>
          <w:p w14:paraId="0EA488B6" w14:textId="77777777" w:rsidR="00161E5B" w:rsidRPr="00BC0026" w:rsidRDefault="00161E5B">
            <w:pPr>
              <w:pStyle w:val="TAL"/>
              <w:keepNext w:val="0"/>
              <w:rPr>
                <w:lang w:eastAsia="zh-CN"/>
              </w:rPr>
            </w:pPr>
            <w:r w:rsidRPr="00BC0026">
              <w:rPr>
                <w:lang w:eastAsia="zh-CN"/>
              </w:rPr>
              <w:t>RCEF reports containing RSRPs of NR cell where the RRC connection establishment failed and neighbour cells, and UE location.</w:t>
            </w:r>
          </w:p>
        </w:tc>
        <w:tc>
          <w:tcPr>
            <w:tcW w:w="3217" w:type="dxa"/>
          </w:tcPr>
          <w:p w14:paraId="591D590D" w14:textId="77777777" w:rsidR="00161E5B" w:rsidRPr="00BC0026" w:rsidRDefault="00161E5B">
            <w:pPr>
              <w:pStyle w:val="TAL"/>
              <w:keepNext w:val="0"/>
              <w:rPr>
                <w:lang w:eastAsia="zh-CN"/>
              </w:rPr>
            </w:pPr>
            <w:r w:rsidRPr="00BC0026">
              <w:rPr>
                <w:lang w:eastAsia="zh-CN"/>
              </w:rPr>
              <w:t xml:space="preserve">RCEF data collection and RCEF reporting in </w:t>
            </w:r>
            <w:r>
              <w:rPr>
                <w:color w:val="000000"/>
              </w:rPr>
              <w:t>TS</w:t>
            </w:r>
            <w:r w:rsidRPr="00BC0026">
              <w:rPr>
                <w:lang w:eastAsia="zh-CN"/>
              </w:rPr>
              <w:t xml:space="preserve"> 32.422 [6], and </w:t>
            </w:r>
            <w:r w:rsidRPr="00BC0026">
              <w:t>ConnEstFailReport-r16</w:t>
            </w:r>
            <w:r w:rsidRPr="00BC0026">
              <w:rPr>
                <w:lang w:eastAsia="zh-CN"/>
              </w:rPr>
              <w:t xml:space="preserve"> in </w:t>
            </w:r>
            <w:r>
              <w:rPr>
                <w:color w:val="000000"/>
              </w:rPr>
              <w:t>TS</w:t>
            </w:r>
            <w:r w:rsidRPr="00BC0026">
              <w:rPr>
                <w:lang w:eastAsia="zh-CN"/>
              </w:rPr>
              <w:t> 38.331 [13].</w:t>
            </w:r>
          </w:p>
        </w:tc>
      </w:tr>
      <w:tr w:rsidR="000154DE" w:rsidRPr="00BC0026" w14:paraId="6780828A" w14:textId="77777777">
        <w:trPr>
          <w:jc w:val="center"/>
          <w:ins w:id="38" w:author="Ericsson SA5-160" w:date="2025-03-20T17:08:00Z"/>
        </w:trPr>
        <w:tc>
          <w:tcPr>
            <w:tcW w:w="1650" w:type="dxa"/>
            <w:shd w:val="clear" w:color="auto" w:fill="auto"/>
          </w:tcPr>
          <w:p w14:paraId="4CA0722D" w14:textId="76F6EAEE" w:rsidR="000154DE" w:rsidRPr="00BC0026" w:rsidRDefault="000154DE">
            <w:pPr>
              <w:pStyle w:val="TAL"/>
              <w:keepNext w:val="0"/>
              <w:rPr>
                <w:ins w:id="39" w:author="Ericsson SA5-160" w:date="2025-03-20T17:08:00Z"/>
                <w:lang w:eastAsia="zh-CN"/>
              </w:rPr>
            </w:pPr>
            <w:ins w:id="40" w:author="Ericsson SA5-160" w:date="2025-03-20T17:08:00Z">
              <w:r>
                <w:rPr>
                  <w:lang w:eastAsia="zh-CN"/>
                </w:rPr>
                <w:t>RRC reports</w:t>
              </w:r>
            </w:ins>
          </w:p>
        </w:tc>
        <w:tc>
          <w:tcPr>
            <w:tcW w:w="4476" w:type="dxa"/>
            <w:shd w:val="clear" w:color="auto" w:fill="auto"/>
          </w:tcPr>
          <w:p w14:paraId="4248FCB8" w14:textId="248680B1" w:rsidR="00272C75" w:rsidRPr="00BC0026" w:rsidRDefault="00272C75">
            <w:pPr>
              <w:pStyle w:val="TAL"/>
              <w:keepNext w:val="0"/>
              <w:rPr>
                <w:ins w:id="41" w:author="Ericsson SA5-160" w:date="2025-03-20T17:08:00Z"/>
                <w:lang w:eastAsia="zh-CN"/>
              </w:rPr>
            </w:pPr>
            <w:ins w:id="42" w:author="Ericsson SA5-160" w:date="2025-03-20T17:08:00Z">
              <w:r w:rsidRPr="00BC0026">
                <w:rPr>
                  <w:lang w:eastAsia="zh-CN"/>
                </w:rPr>
                <w:t>R</w:t>
              </w:r>
              <w:r>
                <w:rPr>
                  <w:lang w:eastAsia="zh-CN"/>
                </w:rPr>
                <w:t xml:space="preserve">RC </w:t>
              </w:r>
              <w:r w:rsidRPr="00BC0026">
                <w:rPr>
                  <w:lang w:eastAsia="zh-CN"/>
                </w:rPr>
                <w:t>reports containing RSRPs of the last serving cell and neighbour cells, and UE location.</w:t>
              </w:r>
              <w:r>
                <w:rPr>
                  <w:lang w:eastAsia="zh-CN"/>
                </w:rPr>
                <w:t xml:space="preserve"> </w:t>
              </w:r>
            </w:ins>
          </w:p>
        </w:tc>
        <w:tc>
          <w:tcPr>
            <w:tcW w:w="3217" w:type="dxa"/>
          </w:tcPr>
          <w:p w14:paraId="0513E68E" w14:textId="57478D2A" w:rsidR="000154DE" w:rsidRPr="00BC0026" w:rsidRDefault="00C50AD8">
            <w:pPr>
              <w:pStyle w:val="TAL"/>
              <w:keepNext w:val="0"/>
              <w:rPr>
                <w:ins w:id="43" w:author="Ericsson SA5-160" w:date="2025-03-20T17:08:00Z"/>
                <w:lang w:eastAsia="zh-CN"/>
              </w:rPr>
            </w:pPr>
            <w:ins w:id="44" w:author="Ericsson SA5-160" w:date="2025-03-20T17:09:00Z">
              <w:r w:rsidRPr="00BC0026">
                <w:rPr>
                  <w:lang w:eastAsia="zh-CN"/>
                </w:rPr>
                <w:t>R</w:t>
              </w:r>
              <w:r>
                <w:rPr>
                  <w:lang w:eastAsia="zh-CN"/>
                </w:rPr>
                <w:t xml:space="preserve">RC </w:t>
              </w:r>
              <w:r w:rsidRPr="00BC0026">
                <w:rPr>
                  <w:lang w:eastAsia="zh-CN"/>
                </w:rPr>
                <w:t>data collection and R</w:t>
              </w:r>
              <w:r>
                <w:rPr>
                  <w:lang w:eastAsia="zh-CN"/>
                </w:rPr>
                <w:t xml:space="preserve">RC </w:t>
              </w:r>
              <w:r w:rsidRPr="00BC0026">
                <w:rPr>
                  <w:lang w:eastAsia="zh-CN"/>
                </w:rPr>
                <w:t xml:space="preserve">reporting in </w:t>
              </w:r>
              <w:r>
                <w:rPr>
                  <w:color w:val="000000"/>
                </w:rPr>
                <w:t>TS</w:t>
              </w:r>
              <w:r w:rsidRPr="00BC0026">
                <w:rPr>
                  <w:lang w:eastAsia="zh-CN"/>
                </w:rPr>
                <w:t xml:space="preserve"> 32.422 [6]</w:t>
              </w:r>
              <w:r>
                <w:rPr>
                  <w:lang w:eastAsia="zh-CN"/>
                </w:rPr>
                <w:t>.</w:t>
              </w:r>
            </w:ins>
          </w:p>
        </w:tc>
      </w:tr>
      <w:tr w:rsidR="00161E5B" w:rsidRPr="00BC0026" w14:paraId="21012364" w14:textId="77777777">
        <w:trPr>
          <w:jc w:val="center"/>
        </w:trPr>
        <w:tc>
          <w:tcPr>
            <w:tcW w:w="1650" w:type="dxa"/>
            <w:shd w:val="clear" w:color="auto" w:fill="auto"/>
          </w:tcPr>
          <w:p w14:paraId="2C003DAF" w14:textId="77777777" w:rsidR="00161E5B" w:rsidRPr="00BC0026" w:rsidRDefault="00161E5B">
            <w:pPr>
              <w:pStyle w:val="TAL"/>
              <w:keepNext w:val="0"/>
              <w:rPr>
                <w:lang w:eastAsia="zh-CN"/>
              </w:rPr>
            </w:pPr>
            <w:r w:rsidRPr="00BC0026">
              <w:rPr>
                <w:lang w:eastAsia="zh-CN"/>
              </w:rPr>
              <w:t>UE location reports</w:t>
            </w:r>
          </w:p>
        </w:tc>
        <w:tc>
          <w:tcPr>
            <w:tcW w:w="4476" w:type="dxa"/>
            <w:shd w:val="clear" w:color="auto" w:fill="auto"/>
          </w:tcPr>
          <w:p w14:paraId="204B2C75" w14:textId="77777777" w:rsidR="00161E5B" w:rsidRPr="00BC0026" w:rsidRDefault="00161E5B">
            <w:pPr>
              <w:pStyle w:val="TAL"/>
              <w:keepNext w:val="0"/>
              <w:rPr>
                <w:lang w:eastAsia="zh-CN"/>
              </w:rPr>
            </w:pPr>
            <w:r w:rsidRPr="00BC0026">
              <w:rPr>
                <w:lang w:eastAsia="zh-CN"/>
              </w:rPr>
              <w:t>UE location information provided by the LMF services which can be used to correlate with the MDT reports.</w:t>
            </w:r>
          </w:p>
        </w:tc>
        <w:tc>
          <w:tcPr>
            <w:tcW w:w="3217" w:type="dxa"/>
          </w:tcPr>
          <w:p w14:paraId="7EF53BB9" w14:textId="77777777" w:rsidR="00161E5B" w:rsidRPr="00BC0026" w:rsidRDefault="00161E5B">
            <w:pPr>
              <w:pStyle w:val="TAL"/>
              <w:keepNext w:val="0"/>
              <w:rPr>
                <w:lang w:eastAsia="zh-CN"/>
              </w:rPr>
            </w:pPr>
            <w:r w:rsidRPr="00BC0026">
              <w:rPr>
                <w:lang w:eastAsia="zh-CN"/>
              </w:rPr>
              <w:t xml:space="preserve">The UE location information provided by LMF via service-based interface (see </w:t>
            </w:r>
            <w:r>
              <w:rPr>
                <w:color w:val="000000"/>
              </w:rPr>
              <w:t>TS</w:t>
            </w:r>
            <w:r w:rsidRPr="00BC0026">
              <w:rPr>
                <w:lang w:eastAsia="zh-CN"/>
              </w:rPr>
              <w:t xml:space="preserve"> 23.273 [14]).</w:t>
            </w:r>
          </w:p>
        </w:tc>
      </w:tr>
      <w:tr w:rsidR="00161E5B" w:rsidRPr="00BC0026" w14:paraId="67102DC5" w14:textId="77777777">
        <w:trPr>
          <w:jc w:val="center"/>
        </w:trPr>
        <w:tc>
          <w:tcPr>
            <w:tcW w:w="1650" w:type="dxa"/>
            <w:shd w:val="clear" w:color="auto" w:fill="auto"/>
          </w:tcPr>
          <w:p w14:paraId="43B77E7B" w14:textId="77777777" w:rsidR="00161E5B" w:rsidRPr="00BC0026" w:rsidRDefault="00161E5B">
            <w:pPr>
              <w:pStyle w:val="TAL"/>
              <w:keepNext w:val="0"/>
              <w:rPr>
                <w:lang w:eastAsia="zh-CN"/>
              </w:rPr>
            </w:pPr>
            <w:r w:rsidRPr="00BC0026">
              <w:rPr>
                <w:lang w:eastAsia="zh-CN"/>
              </w:rPr>
              <w:t>Geographical data</w:t>
            </w:r>
          </w:p>
        </w:tc>
        <w:tc>
          <w:tcPr>
            <w:tcW w:w="4476" w:type="dxa"/>
            <w:shd w:val="clear" w:color="auto" w:fill="auto"/>
          </w:tcPr>
          <w:p w14:paraId="717C15A3" w14:textId="77777777" w:rsidR="00161E5B" w:rsidRPr="00BC0026" w:rsidRDefault="00161E5B">
            <w:pPr>
              <w:pStyle w:val="TAL"/>
              <w:keepNext w:val="0"/>
              <w:rPr>
                <w:lang w:eastAsia="zh-CN"/>
              </w:rPr>
            </w:pPr>
            <w:r w:rsidRPr="00BC0026">
              <w:rPr>
                <w:lang w:eastAsia="zh-CN"/>
              </w:rPr>
              <w:t>The geographical information (longitude, latitude, altitude) of the deployed RAN (NG-RAN and E-UTRAN).</w:t>
            </w:r>
          </w:p>
        </w:tc>
        <w:tc>
          <w:tcPr>
            <w:tcW w:w="3217" w:type="dxa"/>
          </w:tcPr>
          <w:p w14:paraId="40571011" w14:textId="77777777" w:rsidR="00161E5B" w:rsidRPr="00BC0026" w:rsidRDefault="00161E5B">
            <w:pPr>
              <w:pStyle w:val="TAL"/>
              <w:keepNext w:val="0"/>
              <w:rPr>
                <w:lang w:eastAsia="zh-CN"/>
              </w:rPr>
            </w:pPr>
            <w:r w:rsidRPr="00BC0026">
              <w:rPr>
                <w:lang w:eastAsia="zh-CN"/>
              </w:rPr>
              <w:t xml:space="preserve">The geographical information (longitude, latitude, altitude) information (see the </w:t>
            </w:r>
            <w:proofErr w:type="spellStart"/>
            <w:r w:rsidRPr="00BC0026">
              <w:rPr>
                <w:lang w:eastAsia="zh-CN"/>
              </w:rPr>
              <w:t>peeParametersList</w:t>
            </w:r>
            <w:proofErr w:type="spellEnd"/>
            <w:r w:rsidRPr="00BC0026">
              <w:rPr>
                <w:lang w:eastAsia="zh-CN"/>
              </w:rPr>
              <w:t xml:space="preserve"> attribute of the </w:t>
            </w:r>
            <w:proofErr w:type="spellStart"/>
            <w:r w:rsidRPr="00BC0026">
              <w:rPr>
                <w:lang w:eastAsia="zh-CN"/>
              </w:rPr>
              <w:t>ManagedFunction</w:t>
            </w:r>
            <w:proofErr w:type="spellEnd"/>
            <w:r w:rsidRPr="00BC0026">
              <w:rPr>
                <w:lang w:eastAsia="zh-CN"/>
              </w:rPr>
              <w:t xml:space="preserve"> IOC in </w:t>
            </w:r>
            <w:r>
              <w:rPr>
                <w:color w:val="000000"/>
              </w:rPr>
              <w:t>TS</w:t>
            </w:r>
            <w:r w:rsidRPr="00BC0026">
              <w:rPr>
                <w:lang w:eastAsia="zh-CN"/>
              </w:rPr>
              <w:t> 28.622 [19]).</w:t>
            </w:r>
          </w:p>
        </w:tc>
      </w:tr>
      <w:tr w:rsidR="00161E5B" w:rsidRPr="00BC0026" w14:paraId="48C14DD9" w14:textId="77777777">
        <w:trPr>
          <w:jc w:val="center"/>
        </w:trPr>
        <w:tc>
          <w:tcPr>
            <w:tcW w:w="1650" w:type="dxa"/>
            <w:shd w:val="clear" w:color="auto" w:fill="auto"/>
          </w:tcPr>
          <w:p w14:paraId="72B8D759" w14:textId="77777777" w:rsidR="00161E5B" w:rsidRPr="00BC0026" w:rsidRDefault="00161E5B">
            <w:pPr>
              <w:pStyle w:val="TAL"/>
              <w:keepNext w:val="0"/>
              <w:rPr>
                <w:lang w:eastAsia="zh-CN"/>
              </w:rPr>
            </w:pPr>
            <w:r w:rsidRPr="00BC0026">
              <w:rPr>
                <w:lang w:eastAsia="zh-CN"/>
              </w:rPr>
              <w:t>Configuration data</w:t>
            </w:r>
          </w:p>
        </w:tc>
        <w:tc>
          <w:tcPr>
            <w:tcW w:w="4476" w:type="dxa"/>
            <w:shd w:val="clear" w:color="auto" w:fill="auto"/>
          </w:tcPr>
          <w:p w14:paraId="382A6A0B" w14:textId="77777777" w:rsidR="00161E5B" w:rsidRPr="00BC0026" w:rsidRDefault="00161E5B">
            <w:pPr>
              <w:pStyle w:val="TAL"/>
              <w:keepNext w:val="0"/>
              <w:rPr>
                <w:lang w:eastAsia="zh-CN"/>
              </w:rPr>
            </w:pPr>
            <w:r w:rsidRPr="00BC0026">
              <w:rPr>
                <w:lang w:eastAsia="zh-CN"/>
              </w:rPr>
              <w:t>The NRMs containing the attributes affecting the coverage for (NG-RAN and E-UTRAN).</w:t>
            </w:r>
          </w:p>
        </w:tc>
        <w:tc>
          <w:tcPr>
            <w:tcW w:w="3217" w:type="dxa"/>
          </w:tcPr>
          <w:p w14:paraId="4E32F373" w14:textId="77777777" w:rsidR="00161E5B" w:rsidRPr="00BC0026" w:rsidRDefault="00161E5B">
            <w:pPr>
              <w:pStyle w:val="TAL"/>
              <w:keepNext w:val="0"/>
              <w:rPr>
                <w:lang w:eastAsia="zh-CN"/>
              </w:rPr>
            </w:pPr>
            <w:proofErr w:type="spellStart"/>
            <w:r w:rsidRPr="00BC0026">
              <w:rPr>
                <w:rFonts w:ascii="Courier New" w:hAnsi="Courier New"/>
                <w:lang w:eastAsia="zh-CN"/>
              </w:rPr>
              <w:t>NRCellDU</w:t>
            </w:r>
            <w:proofErr w:type="spellEnd"/>
            <w:r w:rsidRPr="00BC0026">
              <w:rPr>
                <w:lang w:eastAsia="zh-CN"/>
              </w:rPr>
              <w:t xml:space="preserve"> IOC, </w:t>
            </w:r>
            <w:proofErr w:type="spellStart"/>
            <w:r w:rsidRPr="00BC0026">
              <w:rPr>
                <w:rFonts w:ascii="Courier New" w:hAnsi="Courier New"/>
                <w:lang w:eastAsia="zh-CN"/>
              </w:rPr>
              <w:t>NRSectorCarrier</w:t>
            </w:r>
            <w:proofErr w:type="spellEnd"/>
            <w:r w:rsidRPr="00BC0026">
              <w:rPr>
                <w:lang w:eastAsia="zh-CN"/>
              </w:rPr>
              <w:t xml:space="preserve"> IOC, BWP IOC, </w:t>
            </w:r>
            <w:proofErr w:type="spellStart"/>
            <w:r w:rsidRPr="00BC0026">
              <w:rPr>
                <w:rFonts w:ascii="Courier New" w:hAnsi="Courier New"/>
                <w:lang w:eastAsia="zh-CN"/>
              </w:rPr>
              <w:t>CommonBeamformingFunction</w:t>
            </w:r>
            <w:proofErr w:type="spellEnd"/>
            <w:r w:rsidRPr="00BC0026">
              <w:rPr>
                <w:lang w:eastAsia="zh-CN"/>
              </w:rPr>
              <w:t xml:space="preserve"> IOC, and </w:t>
            </w:r>
            <w:r w:rsidRPr="00BC0026">
              <w:rPr>
                <w:rFonts w:ascii="Courier New" w:hAnsi="Courier New"/>
                <w:lang w:eastAsia="zh-CN"/>
              </w:rPr>
              <w:t>Beam</w:t>
            </w:r>
            <w:r w:rsidRPr="00BC0026">
              <w:rPr>
                <w:lang w:eastAsia="zh-CN"/>
              </w:rPr>
              <w:t xml:space="preserve"> IOC in </w:t>
            </w:r>
            <w:r>
              <w:rPr>
                <w:color w:val="000000"/>
              </w:rPr>
              <w:t>TS</w:t>
            </w:r>
            <w:r w:rsidRPr="00BC0026">
              <w:rPr>
                <w:lang w:eastAsia="zh-CN"/>
              </w:rPr>
              <w:t> 28.541 [15];</w:t>
            </w:r>
          </w:p>
          <w:p w14:paraId="13B2593F" w14:textId="77777777" w:rsidR="00161E5B" w:rsidRPr="00BC0026" w:rsidRDefault="00161E5B">
            <w:pPr>
              <w:pStyle w:val="TAL"/>
              <w:keepNext w:val="0"/>
              <w:rPr>
                <w:lang w:eastAsia="zh-CN"/>
              </w:rPr>
            </w:pPr>
            <w:proofErr w:type="spellStart"/>
            <w:r w:rsidRPr="00BC0026">
              <w:rPr>
                <w:rFonts w:ascii="Courier New" w:hAnsi="Courier New"/>
                <w:lang w:eastAsia="zh-CN"/>
              </w:rPr>
              <w:t>EUtranGenericCell</w:t>
            </w:r>
            <w:proofErr w:type="spellEnd"/>
            <w:r w:rsidRPr="00BC0026">
              <w:rPr>
                <w:lang w:eastAsia="zh-CN"/>
              </w:rPr>
              <w:t xml:space="preserve"> IOC in </w:t>
            </w:r>
            <w:r>
              <w:rPr>
                <w:color w:val="000000"/>
              </w:rPr>
              <w:t>TS</w:t>
            </w:r>
            <w:r w:rsidRPr="00BC0026">
              <w:rPr>
                <w:lang w:eastAsia="zh-CN"/>
              </w:rPr>
              <w:t xml:space="preserve"> 28.658 [16]; </w:t>
            </w:r>
          </w:p>
          <w:p w14:paraId="3C1690E4" w14:textId="77777777" w:rsidR="00161E5B" w:rsidRPr="00BC0026" w:rsidRDefault="00161E5B">
            <w:pPr>
              <w:pStyle w:val="TAL"/>
              <w:keepNext w:val="0"/>
              <w:rPr>
                <w:lang w:eastAsia="zh-CN"/>
              </w:rPr>
            </w:pPr>
            <w:proofErr w:type="spellStart"/>
            <w:r w:rsidRPr="00BC0026">
              <w:rPr>
                <w:rFonts w:ascii="Courier New" w:hAnsi="Courier New"/>
              </w:rPr>
              <w:t>SectorEquipmentFunction</w:t>
            </w:r>
            <w:proofErr w:type="spellEnd"/>
            <w:r w:rsidRPr="00BC0026">
              <w:rPr>
                <w:lang w:eastAsia="zh-CN"/>
              </w:rPr>
              <w:t xml:space="preserve"> IOC,</w:t>
            </w:r>
            <w:r w:rsidRPr="00BC0026">
              <w:t xml:space="preserve"> </w:t>
            </w:r>
            <w:proofErr w:type="spellStart"/>
            <w:r w:rsidRPr="00BC0026">
              <w:rPr>
                <w:rFonts w:ascii="Courier New" w:hAnsi="Courier New"/>
                <w:lang w:eastAsia="zh-CN"/>
              </w:rPr>
              <w:t>AntennaFunction</w:t>
            </w:r>
            <w:proofErr w:type="spellEnd"/>
            <w:r w:rsidRPr="00BC0026">
              <w:rPr>
                <w:lang w:eastAsia="zh-CN"/>
              </w:rPr>
              <w:t xml:space="preserve"> IOC, and</w:t>
            </w:r>
            <w:r w:rsidRPr="00BC0026">
              <w:t xml:space="preserve"> </w:t>
            </w:r>
            <w:proofErr w:type="spellStart"/>
            <w:r w:rsidRPr="00BC0026">
              <w:rPr>
                <w:rFonts w:ascii="Courier New" w:hAnsi="Courier New"/>
                <w:lang w:eastAsia="zh-CN"/>
              </w:rPr>
              <w:t>TMAFunction</w:t>
            </w:r>
            <w:proofErr w:type="spellEnd"/>
            <w:r w:rsidRPr="00BC0026">
              <w:rPr>
                <w:lang w:eastAsia="zh-CN"/>
              </w:rPr>
              <w:t xml:space="preserve"> IOC in </w:t>
            </w:r>
            <w:r>
              <w:rPr>
                <w:color w:val="000000"/>
              </w:rPr>
              <w:t>TS</w:t>
            </w:r>
            <w:r w:rsidRPr="00BC0026">
              <w:rPr>
                <w:lang w:eastAsia="zh-CN"/>
              </w:rPr>
              <w:t> 28.662 [17].</w:t>
            </w:r>
          </w:p>
        </w:tc>
      </w:tr>
      <w:bookmarkEnd w:id="37"/>
    </w:tbl>
    <w:p w14:paraId="3AD46190" w14:textId="77777777" w:rsidR="00161E5B" w:rsidRPr="00BC0026" w:rsidRDefault="00161E5B" w:rsidP="00161E5B"/>
    <w:p w14:paraId="00AFA217" w14:textId="77777777" w:rsidR="00161E5B" w:rsidRPr="00BC0026" w:rsidRDefault="00161E5B" w:rsidP="00161E5B">
      <w:pPr>
        <w:pStyle w:val="Heading5"/>
      </w:pPr>
      <w:bookmarkStart w:id="45" w:name="_CR8_4_1_1_3"/>
      <w:bookmarkStart w:id="46" w:name="_Toc105572912"/>
      <w:bookmarkStart w:id="47" w:name="_Toc187394789"/>
      <w:bookmarkEnd w:id="45"/>
      <w:r w:rsidRPr="00BC0026">
        <w:t>8.4.1.1.3</w:t>
      </w:r>
      <w:r w:rsidRPr="00BC0026">
        <w:tab/>
        <w:t>Analytics output</w:t>
      </w:r>
      <w:bookmarkEnd w:id="46"/>
      <w:bookmarkEnd w:id="47"/>
    </w:p>
    <w:p w14:paraId="6CE9F87C" w14:textId="77777777" w:rsidR="00161E5B" w:rsidRPr="00BC0026" w:rsidRDefault="00161E5B" w:rsidP="00161E5B">
      <w:r w:rsidRPr="00BC0026">
        <w:t>The specific information elements of the analytics output for coverage problem analysis, in addition to the common information elements of the analytics outputs (see clause 8.3), are provided in table 8.4.1.1.3-1.</w:t>
      </w:r>
    </w:p>
    <w:p w14:paraId="66EEACB9" w14:textId="77777777" w:rsidR="00161E5B" w:rsidRPr="00BC0026" w:rsidRDefault="00161E5B" w:rsidP="00161E5B">
      <w:pPr>
        <w:pStyle w:val="TH"/>
      </w:pPr>
      <w:bookmarkStart w:id="48" w:name="_CRTable8_4_1_1_31"/>
      <w:r w:rsidRPr="00BC0026">
        <w:t xml:space="preserve">Table </w:t>
      </w:r>
      <w:bookmarkEnd w:id="48"/>
      <w:r w:rsidRPr="00BC0026">
        <w:t>8.4.1.1.3-1: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61E5B" w:rsidRPr="00BC0026" w14:paraId="730313BB" w14:textId="77777777">
        <w:trPr>
          <w:tblHeader/>
          <w:jc w:val="center"/>
        </w:trPr>
        <w:tc>
          <w:tcPr>
            <w:tcW w:w="2028" w:type="dxa"/>
            <w:shd w:val="clear" w:color="auto" w:fill="9CC2E5"/>
            <w:vAlign w:val="center"/>
          </w:tcPr>
          <w:p w14:paraId="6D652E5D" w14:textId="77777777" w:rsidR="00161E5B" w:rsidRPr="00BC0026" w:rsidRDefault="00161E5B">
            <w:pPr>
              <w:pStyle w:val="TAH"/>
              <w:keepNext w:val="0"/>
              <w:keepLines w:val="0"/>
            </w:pPr>
            <w:r w:rsidRPr="00BC0026">
              <w:t>Information element</w:t>
            </w:r>
          </w:p>
        </w:tc>
        <w:tc>
          <w:tcPr>
            <w:tcW w:w="3912" w:type="dxa"/>
            <w:shd w:val="clear" w:color="auto" w:fill="9CC2E5"/>
            <w:vAlign w:val="center"/>
          </w:tcPr>
          <w:p w14:paraId="5DB09AF9" w14:textId="77777777" w:rsidR="00161E5B" w:rsidRPr="00BC0026" w:rsidRDefault="00161E5B">
            <w:pPr>
              <w:pStyle w:val="TAH"/>
              <w:keepNext w:val="0"/>
              <w:keepLines w:val="0"/>
            </w:pPr>
            <w:r w:rsidRPr="00BC0026">
              <w:t>Definition</w:t>
            </w:r>
          </w:p>
        </w:tc>
        <w:tc>
          <w:tcPr>
            <w:tcW w:w="990" w:type="dxa"/>
            <w:shd w:val="clear" w:color="auto" w:fill="9CC2E5"/>
            <w:vAlign w:val="center"/>
          </w:tcPr>
          <w:p w14:paraId="5B361F97" w14:textId="77777777" w:rsidR="00161E5B" w:rsidRPr="00BC0026" w:rsidRDefault="00161E5B">
            <w:pPr>
              <w:pStyle w:val="TAH"/>
              <w:keepNext w:val="0"/>
              <w:keepLines w:val="0"/>
            </w:pPr>
            <w:r w:rsidRPr="00BC0026">
              <w:t>Support qualifier</w:t>
            </w:r>
          </w:p>
        </w:tc>
        <w:tc>
          <w:tcPr>
            <w:tcW w:w="2457" w:type="dxa"/>
            <w:shd w:val="clear" w:color="auto" w:fill="9CC2E5"/>
            <w:vAlign w:val="center"/>
          </w:tcPr>
          <w:p w14:paraId="4666DB97" w14:textId="77777777" w:rsidR="00161E5B" w:rsidRPr="00BC0026" w:rsidRDefault="00161E5B">
            <w:pPr>
              <w:pStyle w:val="TAH"/>
              <w:keepNext w:val="0"/>
              <w:keepLines w:val="0"/>
            </w:pPr>
            <w:r w:rsidRPr="00BC0026">
              <w:t>Properties</w:t>
            </w:r>
          </w:p>
        </w:tc>
      </w:tr>
      <w:tr w:rsidR="00161E5B" w:rsidRPr="00BC0026" w14:paraId="6FA6D1AA" w14:textId="77777777">
        <w:trPr>
          <w:jc w:val="center"/>
        </w:trPr>
        <w:tc>
          <w:tcPr>
            <w:tcW w:w="2028" w:type="dxa"/>
            <w:shd w:val="clear" w:color="auto" w:fill="auto"/>
          </w:tcPr>
          <w:p w14:paraId="5818F201" w14:textId="77777777" w:rsidR="00161E5B" w:rsidRPr="00BC0026" w:rsidRDefault="00161E5B">
            <w:pPr>
              <w:pStyle w:val="TAL"/>
              <w:keepNext w:val="0"/>
              <w:keepLines w:val="0"/>
              <w:rPr>
                <w:lang w:eastAsia="zh-CN"/>
              </w:rPr>
            </w:pPr>
            <w:proofErr w:type="spellStart"/>
            <w:r w:rsidRPr="00BC0026">
              <w:rPr>
                <w:lang w:eastAsia="zh-CN"/>
              </w:rPr>
              <w:t>coverageProblemId</w:t>
            </w:r>
            <w:proofErr w:type="spellEnd"/>
          </w:p>
        </w:tc>
        <w:tc>
          <w:tcPr>
            <w:tcW w:w="3912" w:type="dxa"/>
            <w:shd w:val="clear" w:color="auto" w:fill="auto"/>
          </w:tcPr>
          <w:p w14:paraId="500900FB" w14:textId="77777777" w:rsidR="00161E5B" w:rsidRPr="00BC0026" w:rsidRDefault="00161E5B">
            <w:pPr>
              <w:pStyle w:val="TAL"/>
              <w:keepNext w:val="0"/>
              <w:keepLines w:val="0"/>
              <w:rPr>
                <w:lang w:eastAsia="zh-CN"/>
              </w:rPr>
            </w:pPr>
            <w:r w:rsidRPr="00BC0026">
              <w:rPr>
                <w:lang w:eastAsia="zh-CN"/>
              </w:rPr>
              <w:t>The identifier of the coverage problem.</w:t>
            </w:r>
          </w:p>
        </w:tc>
        <w:tc>
          <w:tcPr>
            <w:tcW w:w="990" w:type="dxa"/>
          </w:tcPr>
          <w:p w14:paraId="04777740" w14:textId="77777777" w:rsidR="00161E5B" w:rsidRPr="00BC0026" w:rsidRDefault="00161E5B">
            <w:pPr>
              <w:pStyle w:val="TAL"/>
              <w:keepNext w:val="0"/>
              <w:keepLines w:val="0"/>
              <w:rPr>
                <w:lang w:eastAsia="zh-CN"/>
              </w:rPr>
            </w:pPr>
            <w:r w:rsidRPr="00BC0026">
              <w:rPr>
                <w:rFonts w:hint="eastAsia"/>
                <w:lang w:eastAsia="zh-CN"/>
              </w:rPr>
              <w:t>M</w:t>
            </w:r>
          </w:p>
        </w:tc>
        <w:tc>
          <w:tcPr>
            <w:tcW w:w="2457" w:type="dxa"/>
          </w:tcPr>
          <w:p w14:paraId="76269276" w14:textId="77777777" w:rsidR="00161E5B" w:rsidRPr="00BC0026" w:rsidRDefault="00161E5B">
            <w:pPr>
              <w:pStyle w:val="TAL"/>
              <w:keepNext w:val="0"/>
              <w:keepLines w:val="0"/>
              <w:rPr>
                <w:rFonts w:cs="Arial"/>
                <w:szCs w:val="18"/>
                <w:lang w:eastAsia="zh-CN"/>
              </w:rPr>
            </w:pPr>
            <w:r w:rsidRPr="00BC0026">
              <w:rPr>
                <w:rFonts w:cs="Arial"/>
                <w:szCs w:val="18"/>
              </w:rPr>
              <w:t xml:space="preserve">type: </w:t>
            </w:r>
            <w:r>
              <w:rPr>
                <w:rFonts w:cs="Arial"/>
                <w:szCs w:val="18"/>
              </w:rPr>
              <w:t>S</w:t>
            </w:r>
            <w:r w:rsidRPr="00BC0026">
              <w:rPr>
                <w:rFonts w:cs="Arial"/>
                <w:szCs w:val="18"/>
              </w:rPr>
              <w:t>tring</w:t>
            </w:r>
          </w:p>
          <w:p w14:paraId="40CDAC42" w14:textId="77777777" w:rsidR="00161E5B" w:rsidRPr="00BC0026" w:rsidRDefault="00161E5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2D562F54" w14:textId="77777777" w:rsidR="00161E5B" w:rsidRPr="00BC0026" w:rsidRDefault="00161E5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5E626AB4" w14:textId="77777777" w:rsidR="00161E5B" w:rsidRPr="00BC0026" w:rsidRDefault="00161E5B">
            <w:pPr>
              <w:pStyle w:val="TAL"/>
              <w:keepNext w:val="0"/>
              <w:keepLines w:val="0"/>
              <w:rPr>
                <w:rFonts w:cs="Arial"/>
                <w:szCs w:val="18"/>
              </w:rPr>
            </w:pPr>
            <w:proofErr w:type="spellStart"/>
            <w:r w:rsidRPr="00BC0026">
              <w:rPr>
                <w:rFonts w:cs="Arial"/>
                <w:szCs w:val="18"/>
              </w:rPr>
              <w:lastRenderedPageBreak/>
              <w:t>isUnique</w:t>
            </w:r>
            <w:proofErr w:type="spellEnd"/>
            <w:r w:rsidRPr="00BC0026">
              <w:rPr>
                <w:rFonts w:cs="Arial"/>
                <w:szCs w:val="18"/>
              </w:rPr>
              <w:t>: N/A</w:t>
            </w:r>
          </w:p>
          <w:p w14:paraId="00A45648" w14:textId="77777777" w:rsidR="00161E5B" w:rsidRPr="00BC0026" w:rsidRDefault="00161E5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3B8EC84C" w14:textId="77777777" w:rsidR="00161E5B" w:rsidRPr="00BC0026" w:rsidRDefault="00161E5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161E5B" w:rsidRPr="00BC0026" w14:paraId="4E63C506" w14:textId="77777777">
        <w:trPr>
          <w:jc w:val="center"/>
        </w:trPr>
        <w:tc>
          <w:tcPr>
            <w:tcW w:w="2028" w:type="dxa"/>
            <w:shd w:val="clear" w:color="auto" w:fill="auto"/>
          </w:tcPr>
          <w:p w14:paraId="6DC66C0E" w14:textId="77777777" w:rsidR="00161E5B" w:rsidRPr="00BC0026" w:rsidRDefault="00161E5B">
            <w:pPr>
              <w:pStyle w:val="TAL"/>
              <w:keepNext w:val="0"/>
              <w:keepLines w:val="0"/>
              <w:rPr>
                <w:lang w:eastAsia="zh-CN"/>
              </w:rPr>
            </w:pPr>
            <w:proofErr w:type="spellStart"/>
            <w:r w:rsidRPr="00BC0026">
              <w:rPr>
                <w:lang w:eastAsia="zh-CN"/>
              </w:rPr>
              <w:lastRenderedPageBreak/>
              <w:t>coverage</w:t>
            </w:r>
            <w:r w:rsidRPr="00BC0026">
              <w:t>Problem</w:t>
            </w:r>
            <w:r w:rsidRPr="00BC0026">
              <w:rPr>
                <w:lang w:eastAsia="zh-CN"/>
              </w:rPr>
              <w:t>Type</w:t>
            </w:r>
            <w:proofErr w:type="spellEnd"/>
          </w:p>
        </w:tc>
        <w:tc>
          <w:tcPr>
            <w:tcW w:w="3912" w:type="dxa"/>
            <w:shd w:val="clear" w:color="auto" w:fill="auto"/>
          </w:tcPr>
          <w:p w14:paraId="702C3451" w14:textId="77777777" w:rsidR="00161E5B" w:rsidRPr="00BC0026" w:rsidRDefault="00161E5B">
            <w:pPr>
              <w:spacing w:after="0"/>
              <w:rPr>
                <w:rFonts w:ascii="Arial" w:hAnsi="Arial" w:cs="Arial"/>
                <w:sz w:val="18"/>
                <w:lang w:eastAsia="zh-CN"/>
              </w:rPr>
            </w:pPr>
            <w:r w:rsidRPr="00BC0026">
              <w:rPr>
                <w:rFonts w:ascii="Arial" w:hAnsi="Arial" w:cs="Arial"/>
                <w:sz w:val="18"/>
                <w:lang w:eastAsia="zh-CN"/>
              </w:rPr>
              <w:t xml:space="preserve">Indication of type of the coverage </w:t>
            </w:r>
            <w:r w:rsidRPr="00BC0026">
              <w:rPr>
                <w:rFonts w:ascii="Arial" w:hAnsi="Arial" w:cs="Arial"/>
                <w:sz w:val="18"/>
              </w:rPr>
              <w:t>Problem</w:t>
            </w:r>
            <w:r w:rsidRPr="00BC0026">
              <w:rPr>
                <w:rFonts w:ascii="Arial" w:hAnsi="Arial" w:cs="Arial"/>
                <w:sz w:val="18"/>
                <w:lang w:eastAsia="zh-CN"/>
              </w:rPr>
              <w:t>.</w:t>
            </w:r>
          </w:p>
          <w:p w14:paraId="6AE00288" w14:textId="77777777" w:rsidR="00161E5B" w:rsidRPr="00BC0026" w:rsidRDefault="00161E5B">
            <w:pPr>
              <w:spacing w:after="0"/>
              <w:rPr>
                <w:rFonts w:ascii="Arial" w:hAnsi="Arial" w:cs="Arial"/>
                <w:sz w:val="18"/>
                <w:lang w:eastAsia="zh-CN"/>
              </w:rPr>
            </w:pPr>
          </w:p>
          <w:p w14:paraId="2ECE0608" w14:textId="77777777" w:rsidR="00161E5B" w:rsidRDefault="00161E5B">
            <w:pPr>
              <w:pStyle w:val="TAL"/>
              <w:keepNext w:val="0"/>
              <w:keepLines w:val="0"/>
              <w:rPr>
                <w:rFonts w:cs="Arial"/>
                <w:lang w:eastAsia="zh-CN"/>
              </w:rPr>
            </w:pPr>
            <w:proofErr w:type="spellStart"/>
            <w:r>
              <w:rPr>
                <w:rFonts w:cs="Arial"/>
                <w:lang w:eastAsia="zh-CN"/>
              </w:rPr>
              <w:t>allowedValues</w:t>
            </w:r>
            <w:proofErr w:type="spellEnd"/>
            <w:r w:rsidRPr="00BC0026">
              <w:rPr>
                <w:rFonts w:cs="Arial"/>
                <w:lang w:eastAsia="zh-CN"/>
              </w:rPr>
              <w:t xml:space="preserve">: </w:t>
            </w:r>
          </w:p>
          <w:p w14:paraId="30CA26AA" w14:textId="77777777" w:rsidR="00161E5B" w:rsidRPr="00BC0026" w:rsidRDefault="00161E5B">
            <w:pPr>
              <w:pStyle w:val="TAL"/>
              <w:keepNext w:val="0"/>
              <w:keepLines w:val="0"/>
              <w:rPr>
                <w:lang w:eastAsia="zh-CN"/>
              </w:rPr>
            </w:pPr>
            <w:r>
              <w:rPr>
                <w:rFonts w:cs="Arial"/>
                <w:lang w:eastAsia="zh-CN"/>
              </w:rPr>
              <w:t>WEAK_COVERAGE, COVERAGE_HOLE, PILOT_POLLUTION, OVERSHOOT_COVERAGE, DL_ULCHANNEL_COVERAGE_MISMATCH, OTHER</w:t>
            </w:r>
            <w:r w:rsidRPr="00BC0026">
              <w:rPr>
                <w:rFonts w:cs="Arial"/>
              </w:rPr>
              <w:t>.</w:t>
            </w:r>
          </w:p>
        </w:tc>
        <w:tc>
          <w:tcPr>
            <w:tcW w:w="990" w:type="dxa"/>
          </w:tcPr>
          <w:p w14:paraId="563A25B8" w14:textId="77777777" w:rsidR="00161E5B" w:rsidRPr="00BC0026" w:rsidRDefault="00161E5B">
            <w:pPr>
              <w:pStyle w:val="TAL"/>
              <w:keepNext w:val="0"/>
              <w:keepLines w:val="0"/>
              <w:rPr>
                <w:lang w:eastAsia="zh-CN"/>
              </w:rPr>
            </w:pPr>
            <w:r w:rsidRPr="00BC0026">
              <w:rPr>
                <w:lang w:eastAsia="zh-CN"/>
              </w:rPr>
              <w:t>M</w:t>
            </w:r>
          </w:p>
        </w:tc>
        <w:tc>
          <w:tcPr>
            <w:tcW w:w="2457" w:type="dxa"/>
          </w:tcPr>
          <w:p w14:paraId="0FC5D525" w14:textId="77777777" w:rsidR="00161E5B" w:rsidRPr="00BC0026" w:rsidRDefault="00161E5B">
            <w:pPr>
              <w:pStyle w:val="TAL"/>
              <w:keepNext w:val="0"/>
              <w:keepLines w:val="0"/>
              <w:rPr>
                <w:rFonts w:cs="Arial"/>
                <w:szCs w:val="18"/>
                <w:lang w:eastAsia="zh-CN"/>
              </w:rPr>
            </w:pPr>
            <w:r w:rsidRPr="00BC0026">
              <w:rPr>
                <w:rFonts w:cs="Arial"/>
                <w:szCs w:val="18"/>
              </w:rPr>
              <w:t xml:space="preserve">type: </w:t>
            </w:r>
            <w:r w:rsidRPr="00BC0026">
              <w:t>enumeration</w:t>
            </w:r>
          </w:p>
          <w:p w14:paraId="338EA2FE" w14:textId="77777777" w:rsidR="00161E5B" w:rsidRPr="00BC0026" w:rsidRDefault="00161E5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020FA6BF" w14:textId="77777777" w:rsidR="00161E5B" w:rsidRPr="00BC0026" w:rsidRDefault="00161E5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2D7C90E7" w14:textId="77777777" w:rsidR="00161E5B" w:rsidRPr="00BC0026" w:rsidRDefault="00161E5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N/A</w:t>
            </w:r>
          </w:p>
          <w:p w14:paraId="1ECFCB82" w14:textId="77777777" w:rsidR="00161E5B" w:rsidRPr="00BC0026" w:rsidRDefault="00161E5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24BEFFB0" w14:textId="77777777" w:rsidR="00161E5B" w:rsidRPr="00BC0026" w:rsidRDefault="00161E5B">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 False</w:t>
            </w:r>
          </w:p>
        </w:tc>
      </w:tr>
      <w:tr w:rsidR="00161E5B" w:rsidRPr="00BC0026" w14:paraId="1ABC8683" w14:textId="77777777">
        <w:trPr>
          <w:jc w:val="center"/>
        </w:trPr>
        <w:tc>
          <w:tcPr>
            <w:tcW w:w="2028" w:type="dxa"/>
            <w:shd w:val="clear" w:color="auto" w:fill="auto"/>
          </w:tcPr>
          <w:p w14:paraId="648A58F6" w14:textId="77777777" w:rsidR="00161E5B" w:rsidRPr="00BC0026" w:rsidRDefault="00161E5B">
            <w:pPr>
              <w:pStyle w:val="TAL"/>
              <w:keepNext w:val="0"/>
              <w:keepLines w:val="0"/>
              <w:rPr>
                <w:lang w:eastAsia="zh-CN"/>
              </w:rPr>
            </w:pPr>
            <w:proofErr w:type="spellStart"/>
            <w:r w:rsidRPr="00BC0026">
              <w:rPr>
                <w:lang w:eastAsia="zh-CN"/>
              </w:rPr>
              <w:t>coverage</w:t>
            </w:r>
            <w:r w:rsidRPr="00BC0026">
              <w:t>Problem</w:t>
            </w:r>
            <w:r w:rsidRPr="00BC0026">
              <w:rPr>
                <w:lang w:eastAsia="zh-CN"/>
              </w:rPr>
              <w:t>Areas</w:t>
            </w:r>
            <w:proofErr w:type="spellEnd"/>
          </w:p>
        </w:tc>
        <w:tc>
          <w:tcPr>
            <w:tcW w:w="3912" w:type="dxa"/>
            <w:shd w:val="clear" w:color="auto" w:fill="auto"/>
          </w:tcPr>
          <w:p w14:paraId="2A83B0C8" w14:textId="77777777" w:rsidR="00161E5B" w:rsidRPr="00BC0026" w:rsidRDefault="00161E5B">
            <w:pPr>
              <w:pStyle w:val="TAL"/>
              <w:keepNext w:val="0"/>
              <w:keepLines w:val="0"/>
              <w:rPr>
                <w:lang w:eastAsia="zh-CN"/>
              </w:rPr>
            </w:pPr>
            <w:r w:rsidRPr="00BC0026">
              <w:rPr>
                <w:lang w:eastAsia="zh-CN"/>
              </w:rPr>
              <w:t xml:space="preserve">Geographical location areas where the coverage </w:t>
            </w:r>
            <w:r w:rsidRPr="00BC0026">
              <w:t xml:space="preserve">problem </w:t>
            </w:r>
            <w:r w:rsidRPr="00BC0026">
              <w:rPr>
                <w:lang w:eastAsia="zh-CN"/>
              </w:rPr>
              <w:t xml:space="preserve">occurred. </w:t>
            </w:r>
          </w:p>
        </w:tc>
        <w:tc>
          <w:tcPr>
            <w:tcW w:w="990" w:type="dxa"/>
          </w:tcPr>
          <w:p w14:paraId="1921B336" w14:textId="77777777" w:rsidR="00161E5B" w:rsidRPr="00BC0026" w:rsidRDefault="00161E5B">
            <w:pPr>
              <w:pStyle w:val="TAL"/>
              <w:keepNext w:val="0"/>
              <w:keepLines w:val="0"/>
              <w:rPr>
                <w:lang w:eastAsia="zh-CN"/>
              </w:rPr>
            </w:pPr>
            <w:r w:rsidRPr="00BC0026">
              <w:rPr>
                <w:lang w:eastAsia="zh-CN"/>
              </w:rPr>
              <w:t>O</w:t>
            </w:r>
          </w:p>
        </w:tc>
        <w:tc>
          <w:tcPr>
            <w:tcW w:w="2457" w:type="dxa"/>
          </w:tcPr>
          <w:p w14:paraId="3CE4EE31" w14:textId="77777777" w:rsidR="00161E5B" w:rsidRPr="00BC0026" w:rsidRDefault="00161E5B">
            <w:pPr>
              <w:pStyle w:val="TAL"/>
              <w:keepNext w:val="0"/>
              <w:keepLines w:val="0"/>
              <w:rPr>
                <w:rFonts w:cs="Arial"/>
                <w:szCs w:val="18"/>
                <w:lang w:eastAsia="zh-CN"/>
              </w:rPr>
            </w:pPr>
            <w:r w:rsidRPr="00BC0026">
              <w:rPr>
                <w:rFonts w:cs="Arial"/>
                <w:szCs w:val="18"/>
              </w:rPr>
              <w:t xml:space="preserve">type: </w:t>
            </w:r>
            <w:proofErr w:type="spellStart"/>
            <w:r w:rsidRPr="00BC0026">
              <w:rPr>
                <w:rFonts w:cs="Arial"/>
                <w:szCs w:val="18"/>
              </w:rPr>
              <w:t>GeoArea</w:t>
            </w:r>
            <w:proofErr w:type="spellEnd"/>
            <w:r w:rsidRPr="00BC0026">
              <w:rPr>
                <w:rFonts w:cs="Arial"/>
                <w:szCs w:val="18"/>
              </w:rPr>
              <w:t xml:space="preserve"> (see </w:t>
            </w:r>
            <w:r>
              <w:rPr>
                <w:rFonts w:cs="Arial"/>
                <w:szCs w:val="18"/>
              </w:rPr>
              <w:t>TS</w:t>
            </w:r>
            <w:r w:rsidRPr="00BC0026">
              <w:rPr>
                <w:rFonts w:cs="Arial"/>
                <w:szCs w:val="18"/>
              </w:rPr>
              <w:t xml:space="preserve"> 28.622</w:t>
            </w:r>
            <w:r w:rsidRPr="00101BA2">
              <w:rPr>
                <w:rFonts w:cs="Arial"/>
                <w:szCs w:val="18"/>
              </w:rPr>
              <w:t xml:space="preserve"> [19]</w:t>
            </w:r>
            <w:r w:rsidRPr="00BC0026">
              <w:rPr>
                <w:rFonts w:cs="Arial"/>
                <w:szCs w:val="18"/>
              </w:rPr>
              <w:t>)</w:t>
            </w:r>
          </w:p>
          <w:p w14:paraId="3592A3E5" w14:textId="77777777" w:rsidR="00161E5B" w:rsidRPr="00BC0026" w:rsidRDefault="00161E5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55A656B7" w14:textId="77777777" w:rsidR="00161E5B" w:rsidRPr="00BC0026" w:rsidRDefault="00161E5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101BA2">
              <w:rPr>
                <w:rFonts w:cs="Arial"/>
                <w:szCs w:val="18"/>
              </w:rPr>
              <w:t>False</w:t>
            </w:r>
          </w:p>
          <w:p w14:paraId="6959921B" w14:textId="77777777" w:rsidR="00161E5B" w:rsidRPr="00BC0026" w:rsidRDefault="00161E5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101BA2">
              <w:rPr>
                <w:rFonts w:cs="Arial"/>
                <w:szCs w:val="18"/>
              </w:rPr>
              <w:t>True</w:t>
            </w:r>
          </w:p>
          <w:p w14:paraId="2C46F7AB" w14:textId="77777777" w:rsidR="00161E5B" w:rsidRPr="00BC0026" w:rsidRDefault="00161E5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39981724" w14:textId="77777777" w:rsidR="00161E5B" w:rsidRPr="00BC0026" w:rsidRDefault="00161E5B">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 False</w:t>
            </w:r>
          </w:p>
        </w:tc>
      </w:tr>
      <w:tr w:rsidR="00161E5B" w:rsidRPr="00BC0026" w14:paraId="0CC230CA" w14:textId="77777777">
        <w:trPr>
          <w:jc w:val="center"/>
        </w:trPr>
        <w:tc>
          <w:tcPr>
            <w:tcW w:w="2028" w:type="dxa"/>
            <w:shd w:val="clear" w:color="auto" w:fill="auto"/>
          </w:tcPr>
          <w:p w14:paraId="4D811F8A" w14:textId="77777777" w:rsidR="00161E5B" w:rsidRPr="00BC0026" w:rsidRDefault="00161E5B">
            <w:pPr>
              <w:pStyle w:val="TAL"/>
              <w:keepNext w:val="0"/>
              <w:keepLines w:val="0"/>
              <w:rPr>
                <w:lang w:eastAsia="zh-CN"/>
              </w:rPr>
            </w:pPr>
            <w:proofErr w:type="spellStart"/>
            <w:r w:rsidRPr="00BC0026">
              <w:t>problematic</w:t>
            </w:r>
            <w:r w:rsidRPr="00BC0026">
              <w:rPr>
                <w:lang w:eastAsia="zh-CN"/>
              </w:rPr>
              <w:t>Cells</w:t>
            </w:r>
            <w:proofErr w:type="spellEnd"/>
          </w:p>
        </w:tc>
        <w:tc>
          <w:tcPr>
            <w:tcW w:w="3912" w:type="dxa"/>
            <w:shd w:val="clear" w:color="auto" w:fill="auto"/>
          </w:tcPr>
          <w:p w14:paraId="6DA3C3B4" w14:textId="77777777" w:rsidR="00161E5B" w:rsidRPr="00BC0026" w:rsidRDefault="00161E5B">
            <w:pPr>
              <w:pStyle w:val="TAL"/>
              <w:keepNext w:val="0"/>
              <w:keepLines w:val="0"/>
              <w:rPr>
                <w:lang w:eastAsia="zh-CN"/>
              </w:rPr>
            </w:pPr>
            <w:r w:rsidRPr="00BC0026">
              <w:rPr>
                <w:lang w:eastAsia="zh-CN"/>
              </w:rPr>
              <w:t>The CGIs of cells where the coverage problem occurred.</w:t>
            </w:r>
            <w:r w:rsidRPr="00BC0026">
              <w:rPr>
                <w:rFonts w:cs="Arial"/>
                <w:szCs w:val="18"/>
              </w:rPr>
              <w:t xml:space="preserve"> </w:t>
            </w:r>
          </w:p>
        </w:tc>
        <w:tc>
          <w:tcPr>
            <w:tcW w:w="990" w:type="dxa"/>
          </w:tcPr>
          <w:p w14:paraId="3E97B0AD" w14:textId="77777777" w:rsidR="00161E5B" w:rsidRPr="00BC0026" w:rsidRDefault="00161E5B">
            <w:pPr>
              <w:pStyle w:val="TAL"/>
              <w:keepNext w:val="0"/>
              <w:keepLines w:val="0"/>
              <w:rPr>
                <w:lang w:eastAsia="zh-CN"/>
              </w:rPr>
            </w:pPr>
            <w:r w:rsidRPr="00BC0026">
              <w:rPr>
                <w:lang w:eastAsia="zh-CN"/>
              </w:rPr>
              <w:t>M</w:t>
            </w:r>
          </w:p>
        </w:tc>
        <w:tc>
          <w:tcPr>
            <w:tcW w:w="2457" w:type="dxa"/>
          </w:tcPr>
          <w:p w14:paraId="5C61A00F" w14:textId="77777777" w:rsidR="00161E5B" w:rsidRPr="00BC0026" w:rsidRDefault="00161E5B">
            <w:pPr>
              <w:pStyle w:val="TAL"/>
              <w:keepNext w:val="0"/>
              <w:keepLines w:val="0"/>
              <w:rPr>
                <w:rFonts w:cs="Arial"/>
                <w:szCs w:val="18"/>
                <w:lang w:eastAsia="zh-CN"/>
              </w:rPr>
            </w:pPr>
            <w:r w:rsidRPr="00BC0026">
              <w:rPr>
                <w:rFonts w:cs="Arial"/>
                <w:szCs w:val="18"/>
              </w:rPr>
              <w:t xml:space="preserve">type: </w:t>
            </w:r>
            <w:r w:rsidRPr="00BC0026">
              <w:t>Integer</w:t>
            </w:r>
          </w:p>
          <w:p w14:paraId="284636AB" w14:textId="77777777" w:rsidR="00161E5B" w:rsidRPr="00BC0026" w:rsidRDefault="00161E5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28AC0215" w14:textId="77777777" w:rsidR="00161E5B" w:rsidRPr="00BC0026" w:rsidRDefault="00161E5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69D8AFCD" w14:textId="77777777" w:rsidR="00161E5B" w:rsidRPr="00BC0026" w:rsidRDefault="00161E5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38DD32F3" w14:textId="77777777" w:rsidR="00161E5B" w:rsidRPr="00BC0026" w:rsidRDefault="00161E5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18F86833" w14:textId="77777777" w:rsidR="00161E5B" w:rsidRPr="00BC0026" w:rsidRDefault="00161E5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161E5B" w:rsidRPr="00BC0026" w14:paraId="0583DD44" w14:textId="77777777">
        <w:trPr>
          <w:jc w:val="center"/>
        </w:trPr>
        <w:tc>
          <w:tcPr>
            <w:tcW w:w="2028" w:type="dxa"/>
            <w:shd w:val="clear" w:color="auto" w:fill="auto"/>
          </w:tcPr>
          <w:p w14:paraId="10D67B12" w14:textId="77777777" w:rsidR="00161E5B" w:rsidRPr="00BC0026" w:rsidRDefault="00161E5B">
            <w:pPr>
              <w:pStyle w:val="TAL"/>
              <w:keepNext w:val="0"/>
              <w:keepLines w:val="0"/>
              <w:rPr>
                <w:lang w:eastAsia="zh-CN"/>
              </w:rPr>
            </w:pPr>
            <w:proofErr w:type="spellStart"/>
            <w:r w:rsidRPr="00BC0026">
              <w:rPr>
                <w:lang w:eastAsia="zh-CN"/>
              </w:rPr>
              <w:t>recommendedActions</w:t>
            </w:r>
            <w:proofErr w:type="spellEnd"/>
          </w:p>
        </w:tc>
        <w:tc>
          <w:tcPr>
            <w:tcW w:w="3912" w:type="dxa"/>
            <w:shd w:val="clear" w:color="auto" w:fill="auto"/>
          </w:tcPr>
          <w:p w14:paraId="0F3C122C" w14:textId="77777777" w:rsidR="00161E5B" w:rsidRPr="00BC0026" w:rsidRDefault="00161E5B">
            <w:pPr>
              <w:pStyle w:val="TAL"/>
              <w:keepNext w:val="0"/>
              <w:keepLines w:val="0"/>
              <w:rPr>
                <w:lang w:eastAsia="zh-CN"/>
              </w:rPr>
            </w:pPr>
            <w:r w:rsidRPr="00BC0026">
              <w:rPr>
                <w:lang w:eastAsia="zh-CN"/>
              </w:rPr>
              <w:t>The recommended actions to solve the coverage problem.</w:t>
            </w:r>
          </w:p>
          <w:p w14:paraId="0E91D10B" w14:textId="77777777" w:rsidR="00161E5B" w:rsidRPr="00BC0026" w:rsidRDefault="00161E5B">
            <w:pPr>
              <w:pStyle w:val="TAL"/>
              <w:keepNext w:val="0"/>
              <w:keepLines w:val="0"/>
              <w:rPr>
                <w:lang w:eastAsia="zh-CN"/>
              </w:rPr>
            </w:pPr>
          </w:p>
          <w:p w14:paraId="0B0D492C" w14:textId="77777777" w:rsidR="00161E5B" w:rsidRPr="00BC0026" w:rsidRDefault="00161E5B">
            <w:pPr>
              <w:pStyle w:val="TAL"/>
              <w:keepNext w:val="0"/>
              <w:keepLines w:val="0"/>
              <w:rPr>
                <w:lang w:eastAsia="zh-CN"/>
              </w:rPr>
            </w:pPr>
            <w:r w:rsidRPr="00BC0026">
              <w:rPr>
                <w:lang w:eastAsia="zh-CN"/>
              </w:rPr>
              <w:t>The recommended action may be (but not limited to):</w:t>
            </w:r>
          </w:p>
          <w:p w14:paraId="17BCDCFA" w14:textId="77777777" w:rsidR="00161E5B" w:rsidRPr="00BC0026" w:rsidRDefault="00161E5B">
            <w:pPr>
              <w:pStyle w:val="TAL"/>
              <w:keepNext w:val="0"/>
              <w:keepLines w:val="0"/>
              <w:ind w:left="511" w:hanging="227"/>
              <w:rPr>
                <w:lang w:eastAsia="zh-CN"/>
              </w:rPr>
            </w:pPr>
            <w:r w:rsidRPr="00BC0026">
              <w:rPr>
                <w:lang w:eastAsia="zh-CN"/>
              </w:rPr>
              <w:t>-</w:t>
            </w:r>
            <w:r w:rsidRPr="00BC0026">
              <w:rPr>
                <w:lang w:eastAsia="zh-CN"/>
              </w:rPr>
              <w:tab/>
              <w:t>creation of new beam(s), or cell(s);</w:t>
            </w:r>
          </w:p>
          <w:p w14:paraId="43761AF1" w14:textId="77777777" w:rsidR="00161E5B" w:rsidRPr="00BC0026" w:rsidRDefault="00161E5B">
            <w:pPr>
              <w:pStyle w:val="TAL"/>
              <w:keepNext w:val="0"/>
              <w:keepLines w:val="0"/>
              <w:ind w:left="511" w:hanging="227"/>
              <w:rPr>
                <w:lang w:eastAsia="zh-CN"/>
              </w:rPr>
            </w:pPr>
            <w:r w:rsidRPr="00BC0026">
              <w:rPr>
                <w:lang w:eastAsia="zh-CN"/>
              </w:rPr>
              <w:t>-</w:t>
            </w:r>
            <w:r w:rsidRPr="00BC0026">
              <w:rPr>
                <w:lang w:eastAsia="zh-CN"/>
              </w:rPr>
              <w:tab/>
              <w:t>change the transmission power of the NR sector carrier;</w:t>
            </w:r>
          </w:p>
          <w:p w14:paraId="24F46B44" w14:textId="77777777" w:rsidR="00161E5B" w:rsidRPr="00BC0026" w:rsidRDefault="00161E5B">
            <w:pPr>
              <w:pStyle w:val="TAL"/>
              <w:keepNext w:val="0"/>
              <w:keepLines w:val="0"/>
              <w:ind w:left="511" w:hanging="227"/>
              <w:rPr>
                <w:lang w:eastAsia="zh-CN"/>
              </w:rPr>
            </w:pPr>
            <w:r w:rsidRPr="00BC0026">
              <w:rPr>
                <w:lang w:eastAsia="zh-CN"/>
              </w:rPr>
              <w:t>-</w:t>
            </w:r>
            <w:r w:rsidRPr="00BC0026">
              <w:rPr>
                <w:lang w:eastAsia="zh-CN"/>
              </w:rPr>
              <w:tab/>
              <w:t>delete some unwanted beam(s) or cell(s).</w:t>
            </w:r>
          </w:p>
        </w:tc>
        <w:tc>
          <w:tcPr>
            <w:tcW w:w="990" w:type="dxa"/>
          </w:tcPr>
          <w:p w14:paraId="4FC3CFC4" w14:textId="77777777" w:rsidR="00161E5B" w:rsidRPr="00BC0026" w:rsidRDefault="00161E5B">
            <w:pPr>
              <w:pStyle w:val="TAL"/>
              <w:keepNext w:val="0"/>
              <w:keepLines w:val="0"/>
              <w:rPr>
                <w:lang w:eastAsia="zh-CN"/>
              </w:rPr>
            </w:pPr>
            <w:r w:rsidRPr="00BC0026">
              <w:rPr>
                <w:lang w:eastAsia="zh-CN"/>
              </w:rPr>
              <w:t>M</w:t>
            </w:r>
          </w:p>
        </w:tc>
        <w:tc>
          <w:tcPr>
            <w:tcW w:w="2457" w:type="dxa"/>
          </w:tcPr>
          <w:p w14:paraId="260677A8" w14:textId="77777777" w:rsidR="00161E5B" w:rsidRPr="00BC0026" w:rsidRDefault="00161E5B">
            <w:pPr>
              <w:pStyle w:val="TAL"/>
              <w:keepNext w:val="0"/>
              <w:keepLines w:val="0"/>
              <w:rPr>
                <w:rFonts w:cs="Arial"/>
                <w:szCs w:val="18"/>
                <w:lang w:eastAsia="zh-CN"/>
              </w:rPr>
            </w:pPr>
            <w:r w:rsidRPr="00BC0026">
              <w:rPr>
                <w:rFonts w:cs="Arial"/>
                <w:szCs w:val="18"/>
              </w:rPr>
              <w:t xml:space="preserve">type: </w:t>
            </w:r>
            <w:proofErr w:type="spellStart"/>
            <w:r w:rsidRPr="00BC0026">
              <w:t>RecommendedAction</w:t>
            </w:r>
            <w:proofErr w:type="spellEnd"/>
          </w:p>
          <w:p w14:paraId="61293F9F" w14:textId="77777777" w:rsidR="00161E5B" w:rsidRPr="00BC0026" w:rsidRDefault="00161E5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67A9D91" w14:textId="77777777" w:rsidR="00161E5B" w:rsidRPr="00BC0026" w:rsidRDefault="00161E5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28FB7F3F" w14:textId="77777777" w:rsidR="00161E5B" w:rsidRPr="00BC0026" w:rsidRDefault="00161E5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534D56DF" w14:textId="77777777" w:rsidR="00161E5B" w:rsidRPr="00BC0026" w:rsidRDefault="00161E5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590A91AF" w14:textId="77777777" w:rsidR="00161E5B" w:rsidRPr="00BC0026" w:rsidRDefault="00161E5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161E5B" w:rsidRPr="00BC0026" w14:paraId="05B54BB2" w14:textId="77777777">
        <w:trPr>
          <w:jc w:val="center"/>
        </w:trPr>
        <w:tc>
          <w:tcPr>
            <w:tcW w:w="2028" w:type="dxa"/>
            <w:shd w:val="clear" w:color="auto" w:fill="auto"/>
          </w:tcPr>
          <w:p w14:paraId="2ECC2264" w14:textId="77777777" w:rsidR="00161E5B" w:rsidRPr="00BC0026" w:rsidRDefault="00161E5B">
            <w:pPr>
              <w:pStyle w:val="TAL"/>
              <w:rPr>
                <w:lang w:eastAsia="zh-CN"/>
              </w:rPr>
            </w:pPr>
            <w:proofErr w:type="spellStart"/>
            <w:r w:rsidRPr="00BC0026">
              <w:rPr>
                <w:lang w:eastAsia="zh-CN"/>
              </w:rPr>
              <w:t>radioEnvironmentMap</w:t>
            </w:r>
            <w:proofErr w:type="spellEnd"/>
          </w:p>
        </w:tc>
        <w:tc>
          <w:tcPr>
            <w:tcW w:w="3912" w:type="dxa"/>
            <w:shd w:val="clear" w:color="auto" w:fill="auto"/>
          </w:tcPr>
          <w:p w14:paraId="68502201" w14:textId="77777777" w:rsidR="00161E5B" w:rsidRPr="00BC0026" w:rsidRDefault="00161E5B">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65356BBC" w14:textId="77777777" w:rsidR="00161E5B" w:rsidRPr="00BC0026" w:rsidRDefault="00161E5B">
            <w:pPr>
              <w:pStyle w:val="TAL"/>
              <w:rPr>
                <w:lang w:eastAsia="zh-CN"/>
              </w:rPr>
            </w:pPr>
          </w:p>
        </w:tc>
        <w:tc>
          <w:tcPr>
            <w:tcW w:w="990" w:type="dxa"/>
          </w:tcPr>
          <w:p w14:paraId="4D72F04D" w14:textId="77777777" w:rsidR="00161E5B" w:rsidRPr="00BC0026" w:rsidRDefault="00161E5B">
            <w:pPr>
              <w:pStyle w:val="TAL"/>
              <w:rPr>
                <w:lang w:eastAsia="zh-CN"/>
              </w:rPr>
            </w:pPr>
            <w:r w:rsidRPr="00BC0026">
              <w:rPr>
                <w:lang w:eastAsia="zh-CN"/>
              </w:rPr>
              <w:t>O</w:t>
            </w:r>
          </w:p>
        </w:tc>
        <w:tc>
          <w:tcPr>
            <w:tcW w:w="2457" w:type="dxa"/>
          </w:tcPr>
          <w:p w14:paraId="4D798E1E" w14:textId="77777777" w:rsidR="00161E5B" w:rsidRPr="00BC0026" w:rsidRDefault="00161E5B">
            <w:pPr>
              <w:pStyle w:val="TAL"/>
            </w:pPr>
            <w:r w:rsidRPr="00BC0026">
              <w:t xml:space="preserve">type: </w:t>
            </w:r>
            <w:proofErr w:type="spellStart"/>
            <w:r>
              <w:t>RadioEnvironmentMap</w:t>
            </w:r>
            <w:proofErr w:type="spellEnd"/>
          </w:p>
          <w:p w14:paraId="4B4DEE10" w14:textId="77777777" w:rsidR="00161E5B" w:rsidRPr="00BC0026" w:rsidRDefault="00161E5B">
            <w:pPr>
              <w:pStyle w:val="TAL"/>
            </w:pPr>
            <w:r w:rsidRPr="00BC0026">
              <w:t>multiplicity: *</w:t>
            </w:r>
          </w:p>
          <w:p w14:paraId="07B2BB80" w14:textId="77777777" w:rsidR="00161E5B" w:rsidRPr="00BC0026" w:rsidRDefault="00161E5B">
            <w:pPr>
              <w:pStyle w:val="TAL"/>
            </w:pPr>
            <w:proofErr w:type="spellStart"/>
            <w:r w:rsidRPr="00BC0026">
              <w:t>isOrdered</w:t>
            </w:r>
            <w:proofErr w:type="spellEnd"/>
            <w:r w:rsidRPr="00BC0026">
              <w:t xml:space="preserve">: </w:t>
            </w:r>
            <w:r w:rsidRPr="00A903BC">
              <w:t>False</w:t>
            </w:r>
          </w:p>
          <w:p w14:paraId="6ECFCF40" w14:textId="77777777" w:rsidR="00161E5B" w:rsidRPr="00BC0026" w:rsidRDefault="00161E5B">
            <w:pPr>
              <w:pStyle w:val="TAL"/>
            </w:pPr>
            <w:proofErr w:type="spellStart"/>
            <w:r w:rsidRPr="00BC0026">
              <w:t>isUnique</w:t>
            </w:r>
            <w:proofErr w:type="spellEnd"/>
            <w:r w:rsidRPr="00BC0026">
              <w:t xml:space="preserve">: </w:t>
            </w:r>
            <w:r w:rsidRPr="00A903BC">
              <w:t>True</w:t>
            </w:r>
          </w:p>
          <w:p w14:paraId="354EBB78" w14:textId="77777777" w:rsidR="00161E5B" w:rsidRPr="00BC0026" w:rsidRDefault="00161E5B">
            <w:pPr>
              <w:pStyle w:val="TAL"/>
            </w:pPr>
            <w:proofErr w:type="spellStart"/>
            <w:r w:rsidRPr="00BC0026">
              <w:t>defaultValue</w:t>
            </w:r>
            <w:proofErr w:type="spellEnd"/>
            <w:r w:rsidRPr="00BC0026">
              <w:t>: None</w:t>
            </w:r>
          </w:p>
          <w:p w14:paraId="287AAFC1" w14:textId="77777777" w:rsidR="00161E5B" w:rsidRPr="00BC0026" w:rsidRDefault="00161E5B">
            <w:pPr>
              <w:pStyle w:val="TAL"/>
              <w:rPr>
                <w:rFonts w:cs="Arial"/>
                <w:szCs w:val="18"/>
              </w:rPr>
            </w:pPr>
            <w:proofErr w:type="spellStart"/>
            <w:r w:rsidRPr="00BC0026">
              <w:t>isNullable</w:t>
            </w:r>
            <w:proofErr w:type="spellEnd"/>
            <w:r w:rsidRPr="00BC0026">
              <w:t>: False</w:t>
            </w:r>
          </w:p>
        </w:tc>
      </w:tr>
      <w:tr w:rsidR="00161E5B" w:rsidRPr="00BC0026" w14:paraId="5CE3F44D" w14:textId="77777777">
        <w:trPr>
          <w:jc w:val="center"/>
        </w:trPr>
        <w:tc>
          <w:tcPr>
            <w:tcW w:w="2028" w:type="dxa"/>
            <w:shd w:val="clear" w:color="auto" w:fill="auto"/>
          </w:tcPr>
          <w:p w14:paraId="17259135" w14:textId="77777777" w:rsidR="00161E5B" w:rsidRPr="00BC0026" w:rsidRDefault="00161E5B">
            <w:pPr>
              <w:pStyle w:val="TAL"/>
              <w:keepNext w:val="0"/>
              <w:keepLines w:val="0"/>
              <w:rPr>
                <w:lang w:eastAsia="zh-CN"/>
              </w:rPr>
            </w:pPr>
            <w:proofErr w:type="spellStart"/>
            <w:r w:rsidRPr="00BC0026">
              <w:rPr>
                <w:lang w:eastAsia="zh-CN"/>
              </w:rPr>
              <w:t>cellConfigurations</w:t>
            </w:r>
            <w:proofErr w:type="spellEnd"/>
          </w:p>
        </w:tc>
        <w:tc>
          <w:tcPr>
            <w:tcW w:w="3912" w:type="dxa"/>
            <w:shd w:val="clear" w:color="auto" w:fill="auto"/>
          </w:tcPr>
          <w:p w14:paraId="174051CF" w14:textId="77777777" w:rsidR="00161E5B" w:rsidRPr="00BC0026" w:rsidRDefault="00161E5B">
            <w:pPr>
              <w:pStyle w:val="TAL"/>
              <w:keepNext w:val="0"/>
              <w:keepLines w:val="0"/>
              <w:rPr>
                <w:lang w:eastAsia="zh-CN"/>
              </w:rPr>
            </w:pPr>
            <w:r w:rsidRPr="00BC0026">
              <w:rPr>
                <w:color w:val="000000"/>
              </w:rPr>
              <w:t xml:space="preserve">The cell configurations for a new cell or reconfigurations of </w:t>
            </w:r>
            <w:r w:rsidRPr="00BC0026">
              <w:rPr>
                <w:lang w:eastAsia="zh-CN"/>
              </w:rPr>
              <w:t xml:space="preserve">existing cells derived based on the characteristics in the </w:t>
            </w:r>
            <w:proofErr w:type="spellStart"/>
            <w:r w:rsidRPr="00BC0026">
              <w:rPr>
                <w:lang w:eastAsia="zh-CN"/>
              </w:rPr>
              <w:t>radioEnvironmentMap</w:t>
            </w:r>
            <w:proofErr w:type="spellEnd"/>
            <w:r w:rsidRPr="00BC0026">
              <w:rPr>
                <w:lang w:eastAsia="zh-CN"/>
              </w:rPr>
              <w:t>.</w:t>
            </w:r>
          </w:p>
          <w:p w14:paraId="198F247B" w14:textId="77777777" w:rsidR="00161E5B" w:rsidRPr="00BC0026" w:rsidRDefault="00161E5B">
            <w:pPr>
              <w:pStyle w:val="TAL"/>
              <w:keepNext w:val="0"/>
              <w:keepLines w:val="0"/>
              <w:rPr>
                <w:lang w:eastAsia="zh-CN"/>
              </w:rPr>
            </w:pPr>
          </w:p>
          <w:p w14:paraId="23773197" w14:textId="77777777" w:rsidR="00161E5B" w:rsidRPr="00BC0026" w:rsidRDefault="00161E5B">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2EB63C75" w14:textId="77777777" w:rsidR="00161E5B" w:rsidRPr="00BC0026" w:rsidRDefault="00161E5B">
            <w:pPr>
              <w:pStyle w:val="TAL"/>
              <w:keepNext w:val="0"/>
              <w:keepLines w:val="0"/>
              <w:rPr>
                <w:lang w:eastAsia="zh-CN"/>
              </w:rPr>
            </w:pPr>
            <w:r w:rsidRPr="00BC0026">
              <w:rPr>
                <w:rStyle w:val="CommentReference"/>
                <w:rFonts w:ascii="Times New Roman" w:hAnsi="Times New Roman"/>
              </w:rPr>
              <w:t>O</w:t>
            </w:r>
          </w:p>
        </w:tc>
        <w:tc>
          <w:tcPr>
            <w:tcW w:w="2457" w:type="dxa"/>
          </w:tcPr>
          <w:p w14:paraId="203A1CBD" w14:textId="77777777" w:rsidR="00161E5B" w:rsidRPr="00BC0026" w:rsidRDefault="00161E5B">
            <w:pPr>
              <w:pStyle w:val="TAL"/>
              <w:keepNext w:val="0"/>
              <w:keepLines w:val="0"/>
            </w:pPr>
            <w:r w:rsidRPr="00BC0026">
              <w:t>type: may differ as defined in</w:t>
            </w:r>
          </w:p>
          <w:p w14:paraId="706D3608" w14:textId="77777777" w:rsidR="00161E5B" w:rsidRPr="00855F64" w:rsidRDefault="00161E5B">
            <w:pPr>
              <w:rPr>
                <w:rFonts w:ascii="Arial" w:hAnsi="Arial" w:cs="Arial"/>
                <w:sz w:val="18"/>
                <w:szCs w:val="18"/>
              </w:rPr>
            </w:pPr>
            <w:proofErr w:type="spellStart"/>
            <w:r w:rsidRPr="00BC0026">
              <w:rPr>
                <w:rFonts w:ascii="Courier New" w:hAnsi="Courier New"/>
                <w:lang w:eastAsia="zh-CN"/>
              </w:rPr>
              <w:t>NRCellDU</w:t>
            </w:r>
            <w:proofErr w:type="spellEnd"/>
            <w:r w:rsidRPr="00BC0026">
              <w:rPr>
                <w:rFonts w:ascii="Arial" w:hAnsi="Arial" w:cs="Arial"/>
                <w:sz w:val="18"/>
                <w:szCs w:val="18"/>
                <w:lang w:eastAsia="zh-CN"/>
              </w:rPr>
              <w:t xml:space="preserve"> IOC, </w:t>
            </w:r>
            <w:proofErr w:type="spellStart"/>
            <w:r w:rsidRPr="00BC0026">
              <w:rPr>
                <w:rFonts w:ascii="Courier New" w:hAnsi="Courier New"/>
                <w:lang w:eastAsia="zh-CN"/>
              </w:rPr>
              <w:t>NRSectorCarrier</w:t>
            </w:r>
            <w:proofErr w:type="spellEnd"/>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proofErr w:type="spellStart"/>
            <w:r w:rsidRPr="00BC0026">
              <w:rPr>
                <w:rFonts w:ascii="Courier New" w:hAnsi="Courier New"/>
                <w:lang w:eastAsia="zh-CN"/>
              </w:rPr>
              <w:t>CommonBeamformingFunction</w:t>
            </w:r>
            <w:proofErr w:type="spellEnd"/>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proofErr w:type="spellStart"/>
            <w:r w:rsidRPr="00BC0026">
              <w:rPr>
                <w:rFonts w:ascii="Courier New" w:hAnsi="Courier New"/>
                <w:lang w:eastAsia="zh-CN"/>
              </w:rPr>
              <w:t>EUtranGenericCell</w:t>
            </w:r>
            <w:proofErr w:type="spellEnd"/>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proofErr w:type="spellStart"/>
            <w:r w:rsidRPr="00BC0026">
              <w:rPr>
                <w:rFonts w:ascii="Courier New" w:hAnsi="Courier New"/>
              </w:rPr>
              <w:t>SectorEquipmentFunction</w:t>
            </w:r>
            <w:proofErr w:type="spellEnd"/>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proofErr w:type="spellStart"/>
            <w:r w:rsidRPr="00BC0026">
              <w:rPr>
                <w:rFonts w:ascii="Courier New" w:hAnsi="Courier New"/>
                <w:lang w:eastAsia="zh-CN"/>
              </w:rPr>
              <w:t>AntennaFunction</w:t>
            </w:r>
            <w:proofErr w:type="spellEnd"/>
            <w:r w:rsidRPr="00855F64">
              <w:rPr>
                <w:rFonts w:ascii="Arial" w:hAnsi="Arial" w:cs="Arial"/>
                <w:sz w:val="18"/>
                <w:szCs w:val="18"/>
                <w:lang w:eastAsia="zh-CN"/>
              </w:rPr>
              <w:t xml:space="preserve"> IOC, and</w:t>
            </w:r>
            <w:r w:rsidRPr="00855F64">
              <w:rPr>
                <w:rFonts w:ascii="Arial" w:hAnsi="Arial" w:cs="Arial"/>
                <w:sz w:val="18"/>
                <w:szCs w:val="18"/>
              </w:rPr>
              <w:t xml:space="preserve"> </w:t>
            </w:r>
            <w:r w:rsidRPr="00855F64">
              <w:rPr>
                <w:rFonts w:ascii="Arial" w:hAnsi="Arial" w:cs="Arial"/>
                <w:sz w:val="18"/>
                <w:szCs w:val="18"/>
              </w:rPr>
              <w:br/>
            </w:r>
            <w:proofErr w:type="spellStart"/>
            <w:r w:rsidRPr="00BC0026">
              <w:rPr>
                <w:rFonts w:ascii="Courier New" w:hAnsi="Courier New"/>
                <w:lang w:eastAsia="zh-CN"/>
              </w:rPr>
              <w:t>TMAFunction</w:t>
            </w:r>
            <w:proofErr w:type="spellEnd"/>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28BEB3AA" w14:textId="77777777" w:rsidR="00161E5B" w:rsidRPr="00BC0026" w:rsidRDefault="00161E5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36FF43D2" w14:textId="77777777" w:rsidR="00161E5B" w:rsidRPr="00BC0026" w:rsidRDefault="00161E5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79D99891" w14:textId="77777777" w:rsidR="00161E5B" w:rsidRPr="00BC0026" w:rsidRDefault="00161E5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True</w:t>
            </w:r>
          </w:p>
          <w:p w14:paraId="2BBEE53E" w14:textId="77777777" w:rsidR="00161E5B" w:rsidRPr="00BC0026" w:rsidRDefault="00161E5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556D4B05" w14:textId="77777777" w:rsidR="00161E5B" w:rsidRPr="00BC0026" w:rsidRDefault="00161E5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bl>
    <w:p w14:paraId="444E2DF2" w14:textId="77777777" w:rsidR="007B3C0E" w:rsidRDefault="007B3C0E" w:rsidP="007B3C0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B3C0E" w:rsidRPr="00477531" w14:paraId="05D286B4" w14:textId="77777777" w:rsidTr="00CE16D1">
        <w:tc>
          <w:tcPr>
            <w:tcW w:w="9521" w:type="dxa"/>
            <w:shd w:val="clear" w:color="auto" w:fill="FFFFCC"/>
            <w:vAlign w:val="center"/>
          </w:tcPr>
          <w:p w14:paraId="50130C7A" w14:textId="475520EC" w:rsidR="007B3C0E" w:rsidRPr="00477531" w:rsidRDefault="00F55054" w:rsidP="00CE16D1">
            <w:pPr>
              <w:jc w:val="center"/>
              <w:rPr>
                <w:rFonts w:ascii="Arial" w:hAnsi="Arial" w:cs="Arial"/>
                <w:b/>
                <w:bCs/>
                <w:sz w:val="28"/>
                <w:szCs w:val="28"/>
              </w:rPr>
            </w:pPr>
            <w:bookmarkStart w:id="49" w:name="_Hlk194941693"/>
            <w:r>
              <w:rPr>
                <w:rFonts w:ascii="Arial" w:hAnsi="Arial" w:cs="Arial"/>
                <w:b/>
                <w:bCs/>
                <w:sz w:val="28"/>
                <w:szCs w:val="28"/>
              </w:rPr>
              <w:lastRenderedPageBreak/>
              <w:t>Next Change</w:t>
            </w:r>
          </w:p>
        </w:tc>
      </w:tr>
      <w:bookmarkEnd w:id="49"/>
    </w:tbl>
    <w:p w14:paraId="4284FE89" w14:textId="77777777" w:rsidR="007B3C0E" w:rsidRDefault="007B3C0E" w:rsidP="007B3C0E"/>
    <w:p w14:paraId="5DF14818" w14:textId="77777777" w:rsidR="008958F2" w:rsidRPr="008958F2" w:rsidRDefault="008958F2" w:rsidP="008958F2">
      <w:pPr>
        <w:keepNext/>
        <w:keepLines/>
        <w:overflowPunct w:val="0"/>
        <w:autoSpaceDE w:val="0"/>
        <w:autoSpaceDN w:val="0"/>
        <w:adjustRightInd w:val="0"/>
        <w:spacing w:before="120"/>
        <w:ind w:left="1418" w:hanging="1418"/>
        <w:outlineLvl w:val="3"/>
        <w:rPr>
          <w:rFonts w:ascii="Arial" w:hAnsi="Arial"/>
          <w:sz w:val="24"/>
        </w:rPr>
      </w:pPr>
      <w:bookmarkStart w:id="50" w:name="_Toc105572939"/>
      <w:bookmarkStart w:id="51" w:name="_Toc193444904"/>
      <w:r w:rsidRPr="008958F2">
        <w:rPr>
          <w:rFonts w:ascii="Arial" w:hAnsi="Arial"/>
          <w:sz w:val="24"/>
        </w:rPr>
        <w:t>8.4.3.1</w:t>
      </w:r>
      <w:r w:rsidRPr="008958F2">
        <w:rPr>
          <w:rFonts w:ascii="Arial" w:hAnsi="Arial"/>
          <w:sz w:val="24"/>
        </w:rPr>
        <w:tab/>
        <w:t>MDA assisted failure prediction</w:t>
      </w:r>
      <w:bookmarkEnd w:id="50"/>
      <w:bookmarkEnd w:id="51"/>
    </w:p>
    <w:p w14:paraId="0C679F95" w14:textId="77777777" w:rsidR="008958F2" w:rsidRPr="008958F2" w:rsidRDefault="008958F2" w:rsidP="008958F2">
      <w:pPr>
        <w:keepNext/>
        <w:keepLines/>
        <w:overflowPunct w:val="0"/>
        <w:autoSpaceDE w:val="0"/>
        <w:autoSpaceDN w:val="0"/>
        <w:adjustRightInd w:val="0"/>
        <w:spacing w:before="120"/>
        <w:ind w:left="1701" w:hanging="1701"/>
        <w:outlineLvl w:val="4"/>
        <w:rPr>
          <w:rFonts w:ascii="Arial" w:hAnsi="Arial"/>
          <w:sz w:val="22"/>
        </w:rPr>
      </w:pPr>
      <w:bookmarkStart w:id="52" w:name="_CR8_4_3_1_1"/>
      <w:bookmarkStart w:id="53" w:name="_Toc193444905"/>
      <w:bookmarkStart w:id="54" w:name="_Toc105572940"/>
      <w:bookmarkEnd w:id="52"/>
      <w:r w:rsidRPr="008958F2">
        <w:rPr>
          <w:rFonts w:ascii="Arial" w:hAnsi="Arial"/>
          <w:sz w:val="22"/>
        </w:rPr>
        <w:t>8.4.3.1.1</w:t>
      </w:r>
      <w:r w:rsidRPr="008958F2">
        <w:rPr>
          <w:rFonts w:ascii="Arial" w:hAnsi="Arial"/>
          <w:sz w:val="22"/>
        </w:rPr>
        <w:tab/>
        <w:t>MDA type</w:t>
      </w:r>
      <w:bookmarkEnd w:id="53"/>
      <w:bookmarkEnd w:id="54"/>
    </w:p>
    <w:p w14:paraId="7E61C8F4" w14:textId="77777777" w:rsidR="008958F2" w:rsidRPr="008958F2" w:rsidRDefault="008958F2" w:rsidP="008958F2">
      <w:pPr>
        <w:overflowPunct w:val="0"/>
        <w:autoSpaceDE w:val="0"/>
        <w:autoSpaceDN w:val="0"/>
        <w:adjustRightInd w:val="0"/>
        <w:rPr>
          <w:lang w:eastAsia="zh-CN"/>
        </w:rPr>
      </w:pPr>
      <w:r w:rsidRPr="008958F2">
        <w:t xml:space="preserve">The MDA type for failure prediction analysis is: </w:t>
      </w:r>
      <w:proofErr w:type="spellStart"/>
      <w:r w:rsidRPr="008958F2">
        <w:rPr>
          <w:lang w:eastAsia="zh-CN"/>
        </w:rPr>
        <w:t>MDAAssistedFaultManagement.</w:t>
      </w:r>
      <w:r w:rsidRPr="008958F2">
        <w:t>FailurePrediction</w:t>
      </w:r>
      <w:proofErr w:type="spellEnd"/>
      <w:r w:rsidRPr="008958F2">
        <w:t>.</w:t>
      </w:r>
    </w:p>
    <w:p w14:paraId="086730D4" w14:textId="77777777" w:rsidR="008958F2" w:rsidRPr="008958F2" w:rsidRDefault="008958F2" w:rsidP="008958F2">
      <w:pPr>
        <w:keepNext/>
        <w:keepLines/>
        <w:overflowPunct w:val="0"/>
        <w:autoSpaceDE w:val="0"/>
        <w:autoSpaceDN w:val="0"/>
        <w:adjustRightInd w:val="0"/>
        <w:spacing w:before="120"/>
        <w:ind w:left="1701" w:hanging="1701"/>
        <w:outlineLvl w:val="4"/>
        <w:rPr>
          <w:rFonts w:ascii="Arial" w:hAnsi="Arial"/>
          <w:sz w:val="22"/>
        </w:rPr>
      </w:pPr>
      <w:bookmarkStart w:id="55" w:name="_CR8_4_3_1_2"/>
      <w:bookmarkStart w:id="56" w:name="_Toc193444906"/>
      <w:bookmarkStart w:id="57" w:name="_Toc105572941"/>
      <w:bookmarkEnd w:id="55"/>
      <w:r w:rsidRPr="008958F2">
        <w:rPr>
          <w:rFonts w:ascii="Arial" w:hAnsi="Arial"/>
          <w:sz w:val="22"/>
        </w:rPr>
        <w:t>8.4.3.1.2</w:t>
      </w:r>
      <w:r w:rsidRPr="008958F2">
        <w:rPr>
          <w:rFonts w:ascii="Arial" w:hAnsi="Arial"/>
          <w:sz w:val="22"/>
        </w:rPr>
        <w:tab/>
        <w:t>Enabling data</w:t>
      </w:r>
      <w:bookmarkEnd w:id="56"/>
      <w:bookmarkEnd w:id="57"/>
    </w:p>
    <w:p w14:paraId="79C8F5FA" w14:textId="77777777" w:rsidR="008958F2" w:rsidRPr="008958F2" w:rsidRDefault="008958F2" w:rsidP="008958F2">
      <w:pPr>
        <w:overflowPunct w:val="0"/>
        <w:autoSpaceDE w:val="0"/>
        <w:autoSpaceDN w:val="0"/>
        <w:adjustRightInd w:val="0"/>
      </w:pPr>
      <w:r w:rsidRPr="008958F2">
        <w:t xml:space="preserve">The enabling data for </w:t>
      </w:r>
      <w:proofErr w:type="spellStart"/>
      <w:r w:rsidRPr="008958F2">
        <w:t>MDAAssistedFaultManagement.FailurePrediction</w:t>
      </w:r>
      <w:proofErr w:type="spellEnd"/>
      <w:r w:rsidRPr="008958F2">
        <w:t xml:space="preserve"> MDA type are provided in table 8.4.3.1.2-1.</w:t>
      </w:r>
    </w:p>
    <w:p w14:paraId="2D91642B" w14:textId="77777777" w:rsidR="008958F2" w:rsidRPr="008958F2" w:rsidRDefault="008958F2" w:rsidP="008958F2">
      <w:pPr>
        <w:overflowPunct w:val="0"/>
        <w:autoSpaceDE w:val="0"/>
        <w:autoSpaceDN w:val="0"/>
        <w:adjustRightInd w:val="0"/>
      </w:pPr>
      <w:r w:rsidRPr="008958F2">
        <w:t>For general information about enabling data, see clause 8.2.1.</w:t>
      </w:r>
    </w:p>
    <w:p w14:paraId="3DBC9246" w14:textId="77777777" w:rsidR="008958F2" w:rsidRPr="008958F2" w:rsidRDefault="008958F2" w:rsidP="008958F2">
      <w:pPr>
        <w:keepNext/>
        <w:keepLines/>
        <w:overflowPunct w:val="0"/>
        <w:autoSpaceDE w:val="0"/>
        <w:autoSpaceDN w:val="0"/>
        <w:adjustRightInd w:val="0"/>
        <w:spacing w:before="60"/>
        <w:jc w:val="center"/>
        <w:rPr>
          <w:rFonts w:ascii="Arial" w:hAnsi="Arial" w:cs="Arial"/>
          <w:b/>
        </w:rPr>
      </w:pPr>
      <w:bookmarkStart w:id="58" w:name="_CRTable8_4_3_1_21"/>
      <w:r w:rsidRPr="008958F2">
        <w:rPr>
          <w:rFonts w:ascii="Arial" w:hAnsi="Arial" w:cs="Arial"/>
          <w:b/>
        </w:rPr>
        <w:t xml:space="preserve">Table </w:t>
      </w:r>
      <w:bookmarkEnd w:id="58"/>
      <w:r w:rsidRPr="008958F2">
        <w:rPr>
          <w:rFonts w:ascii="Arial" w:hAnsi="Arial" w:cs="Arial"/>
          <w:b/>
        </w:rPr>
        <w:t>8.4.3.1.2-1: Enabling data for failure prediction analysis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1"/>
        <w:gridCol w:w="4723"/>
        <w:gridCol w:w="3261"/>
      </w:tblGrid>
      <w:tr w:rsidR="008958F2" w:rsidRPr="008958F2" w14:paraId="16A6E718" w14:textId="77777777" w:rsidTr="008958F2">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445A4E" w14:textId="77777777" w:rsidR="008958F2" w:rsidRPr="008958F2" w:rsidRDefault="008958F2" w:rsidP="008958F2">
            <w:pPr>
              <w:keepNext/>
              <w:keepLines/>
              <w:overflowPunct w:val="0"/>
              <w:autoSpaceDE w:val="0"/>
              <w:autoSpaceDN w:val="0"/>
              <w:adjustRightInd w:val="0"/>
              <w:spacing w:after="0"/>
              <w:jc w:val="center"/>
              <w:rPr>
                <w:rFonts w:ascii="Arial" w:hAnsi="Arial" w:cs="Arial"/>
                <w:b/>
                <w:sz w:val="18"/>
                <w:lang w:eastAsia="zh-CN"/>
              </w:rPr>
            </w:pPr>
            <w:r w:rsidRPr="008958F2">
              <w:rPr>
                <w:rFonts w:ascii="Arial" w:hAnsi="Arial" w:cs="Arial"/>
                <w:b/>
                <w:sz w:val="18"/>
                <w:lang w:eastAsia="zh-CN"/>
              </w:rPr>
              <w:t>Data category</w:t>
            </w:r>
          </w:p>
        </w:tc>
        <w:tc>
          <w:tcPr>
            <w:tcW w:w="47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74911C5" w14:textId="77777777" w:rsidR="008958F2" w:rsidRPr="008958F2" w:rsidRDefault="008958F2" w:rsidP="008958F2">
            <w:pPr>
              <w:keepNext/>
              <w:keepLines/>
              <w:overflowPunct w:val="0"/>
              <w:autoSpaceDE w:val="0"/>
              <w:autoSpaceDN w:val="0"/>
              <w:adjustRightInd w:val="0"/>
              <w:spacing w:after="0"/>
              <w:jc w:val="center"/>
              <w:rPr>
                <w:rFonts w:ascii="Arial" w:hAnsi="Arial" w:cs="Arial"/>
                <w:b/>
                <w:sz w:val="18"/>
                <w:lang w:eastAsia="zh-CN"/>
              </w:rPr>
            </w:pPr>
            <w:r w:rsidRPr="008958F2">
              <w:rPr>
                <w:rFonts w:ascii="Arial" w:hAnsi="Arial" w:cs="Arial"/>
                <w:b/>
                <w:sz w:val="18"/>
                <w:lang w:eastAsia="zh-CN"/>
              </w:rPr>
              <w:t>Description</w:t>
            </w:r>
          </w:p>
        </w:tc>
        <w:tc>
          <w:tcPr>
            <w:tcW w:w="32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3B6538" w14:textId="77777777" w:rsidR="008958F2" w:rsidRPr="008958F2" w:rsidRDefault="008958F2" w:rsidP="008958F2">
            <w:pPr>
              <w:keepNext/>
              <w:keepLines/>
              <w:overflowPunct w:val="0"/>
              <w:autoSpaceDE w:val="0"/>
              <w:autoSpaceDN w:val="0"/>
              <w:adjustRightInd w:val="0"/>
              <w:spacing w:after="0"/>
              <w:jc w:val="center"/>
              <w:rPr>
                <w:rFonts w:ascii="Arial" w:hAnsi="Arial" w:cs="Arial"/>
                <w:bCs/>
                <w:sz w:val="18"/>
                <w:lang w:eastAsia="zh-CN"/>
              </w:rPr>
            </w:pPr>
            <w:r w:rsidRPr="008958F2">
              <w:rPr>
                <w:rFonts w:ascii="Arial" w:hAnsi="Arial" w:cs="Arial"/>
                <w:b/>
                <w:sz w:val="18"/>
                <w:lang w:eastAsia="zh-CN"/>
              </w:rPr>
              <w:t>References</w:t>
            </w:r>
          </w:p>
        </w:tc>
      </w:tr>
      <w:tr w:rsidR="008958F2" w:rsidRPr="008958F2" w14:paraId="635BAD9E" w14:textId="77777777" w:rsidTr="008958F2">
        <w:trPr>
          <w:jc w:val="center"/>
        </w:trPr>
        <w:tc>
          <w:tcPr>
            <w:tcW w:w="1720" w:type="dxa"/>
            <w:tcBorders>
              <w:top w:val="single" w:sz="4" w:space="0" w:color="auto"/>
              <w:left w:val="single" w:sz="4" w:space="0" w:color="auto"/>
              <w:bottom w:val="single" w:sz="4" w:space="0" w:color="auto"/>
              <w:right w:val="single" w:sz="4" w:space="0" w:color="auto"/>
            </w:tcBorders>
            <w:hideMark/>
          </w:tcPr>
          <w:p w14:paraId="1BFC3DB7"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hAnsi="Arial" w:cs="Arial"/>
                <w:sz w:val="18"/>
                <w:lang w:eastAsia="zh-CN"/>
              </w:rPr>
              <w:t>Performance measurements</w:t>
            </w:r>
          </w:p>
        </w:tc>
        <w:tc>
          <w:tcPr>
            <w:tcW w:w="4723" w:type="dxa"/>
            <w:tcBorders>
              <w:top w:val="single" w:sz="4" w:space="0" w:color="auto"/>
              <w:left w:val="single" w:sz="4" w:space="0" w:color="auto"/>
              <w:bottom w:val="single" w:sz="4" w:space="0" w:color="auto"/>
              <w:right w:val="single" w:sz="4" w:space="0" w:color="auto"/>
            </w:tcBorders>
            <w:hideMark/>
          </w:tcPr>
          <w:p w14:paraId="36D85F96"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hAnsi="Arial" w:cs="Arial"/>
                <w:sz w:val="18"/>
                <w:lang w:eastAsia="zh-CN"/>
              </w:rPr>
              <w:t>The deteriorated performance or the abnormal performance measurements based on certain performance monitoring threshold.</w:t>
            </w:r>
          </w:p>
          <w:p w14:paraId="25D7C99F"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hAnsi="Arial" w:cs="Arial"/>
                <w:sz w:val="18"/>
                <w:lang w:eastAsia="zh-CN"/>
              </w:rPr>
              <w:t xml:space="preserve">3GPP management system may monitor a set of performance measurements and their thresholds, </w:t>
            </w:r>
            <w:proofErr w:type="gramStart"/>
            <w:r w:rsidRPr="008958F2">
              <w:rPr>
                <w:rFonts w:ascii="Arial" w:hAnsi="Arial" w:cs="Arial"/>
                <w:sz w:val="18"/>
                <w:lang w:eastAsia="zh-CN"/>
              </w:rPr>
              <w:t>so as to</w:t>
            </w:r>
            <w:proofErr w:type="gramEnd"/>
            <w:r w:rsidRPr="008958F2">
              <w:rPr>
                <w:rFonts w:ascii="Arial" w:hAnsi="Arial" w:cs="Arial"/>
                <w:sz w:val="18"/>
                <w:lang w:eastAsia="zh-CN"/>
              </w:rPr>
              <w:t xml:space="preserve"> support the analytics of prediction of a network service failure.</w:t>
            </w:r>
          </w:p>
        </w:tc>
        <w:tc>
          <w:tcPr>
            <w:tcW w:w="3261" w:type="dxa"/>
            <w:tcBorders>
              <w:top w:val="single" w:sz="4" w:space="0" w:color="auto"/>
              <w:left w:val="single" w:sz="4" w:space="0" w:color="auto"/>
              <w:bottom w:val="single" w:sz="4" w:space="0" w:color="auto"/>
              <w:right w:val="single" w:sz="4" w:space="0" w:color="auto"/>
            </w:tcBorders>
            <w:hideMark/>
          </w:tcPr>
          <w:p w14:paraId="625EA137"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hAnsi="Arial" w:cs="Arial"/>
                <w:sz w:val="18"/>
                <w:lang w:eastAsia="zh-CN"/>
              </w:rPr>
              <w:t>The performance measurements as defined in TS 28.552 [4]</w:t>
            </w:r>
          </w:p>
        </w:tc>
      </w:tr>
      <w:tr w:rsidR="008958F2" w:rsidRPr="008958F2" w14:paraId="5C2FC348" w14:textId="77777777" w:rsidTr="008958F2">
        <w:trPr>
          <w:jc w:val="center"/>
        </w:trPr>
        <w:tc>
          <w:tcPr>
            <w:tcW w:w="1720" w:type="dxa"/>
            <w:tcBorders>
              <w:top w:val="single" w:sz="4" w:space="0" w:color="auto"/>
              <w:left w:val="single" w:sz="4" w:space="0" w:color="auto"/>
              <w:bottom w:val="single" w:sz="4" w:space="0" w:color="auto"/>
              <w:right w:val="single" w:sz="4" w:space="0" w:color="auto"/>
            </w:tcBorders>
            <w:hideMark/>
          </w:tcPr>
          <w:p w14:paraId="4F208327"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hAnsi="Arial" w:cs="Arial"/>
                <w:sz w:val="18"/>
                <w:lang w:eastAsia="zh-CN"/>
              </w:rPr>
              <w:t>Alarm notifications</w:t>
            </w:r>
          </w:p>
        </w:tc>
        <w:tc>
          <w:tcPr>
            <w:tcW w:w="4723" w:type="dxa"/>
            <w:tcBorders>
              <w:top w:val="single" w:sz="4" w:space="0" w:color="auto"/>
              <w:left w:val="single" w:sz="4" w:space="0" w:color="auto"/>
              <w:bottom w:val="single" w:sz="4" w:space="0" w:color="auto"/>
              <w:right w:val="single" w:sz="4" w:space="0" w:color="auto"/>
            </w:tcBorders>
            <w:hideMark/>
          </w:tcPr>
          <w:p w14:paraId="2D545991"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hAnsi="Arial" w:cs="Arial"/>
                <w:sz w:val="18"/>
                <w:lang w:eastAsia="zh-CN"/>
              </w:rPr>
              <w:t>Alarm information, e.g. the alarm notification of network functions.</w:t>
            </w:r>
          </w:p>
        </w:tc>
        <w:tc>
          <w:tcPr>
            <w:tcW w:w="3261" w:type="dxa"/>
            <w:tcBorders>
              <w:top w:val="single" w:sz="4" w:space="0" w:color="auto"/>
              <w:left w:val="single" w:sz="4" w:space="0" w:color="auto"/>
              <w:bottom w:val="single" w:sz="4" w:space="0" w:color="auto"/>
              <w:right w:val="single" w:sz="4" w:space="0" w:color="auto"/>
            </w:tcBorders>
            <w:hideMark/>
          </w:tcPr>
          <w:p w14:paraId="17FCE6D2" w14:textId="785E6AF4"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hAnsi="Arial" w:cs="Arial"/>
                <w:sz w:val="18"/>
                <w:lang w:eastAsia="zh-CN"/>
              </w:rPr>
              <w:t>Alarm information and notifications as per TS 28.</w:t>
            </w:r>
            <w:del w:id="59" w:author="Ericsson SA5-160" w:date="2025-04-07T18:11:00Z">
              <w:r w:rsidRPr="008958F2" w:rsidDel="00E06209">
                <w:rPr>
                  <w:rFonts w:ascii="Arial" w:hAnsi="Arial" w:cs="Arial"/>
                  <w:sz w:val="18"/>
                  <w:lang w:eastAsia="zh-CN"/>
                </w:rPr>
                <w:delText>532 [11]</w:delText>
              </w:r>
            </w:del>
            <w:ins w:id="60" w:author="Ericsson SA5-160" w:date="2025-04-07T18:11:00Z">
              <w:r w:rsidR="00E06209">
                <w:rPr>
                  <w:rFonts w:ascii="Arial" w:hAnsi="Arial" w:cs="Arial"/>
                  <w:sz w:val="18"/>
                  <w:lang w:eastAsia="zh-CN"/>
                </w:rPr>
                <w:t>111 [x]</w:t>
              </w:r>
            </w:ins>
          </w:p>
        </w:tc>
      </w:tr>
      <w:tr w:rsidR="008958F2" w:rsidRPr="008958F2" w14:paraId="5B53AB93" w14:textId="77777777" w:rsidTr="008958F2">
        <w:trPr>
          <w:jc w:val="center"/>
        </w:trPr>
        <w:tc>
          <w:tcPr>
            <w:tcW w:w="1720" w:type="dxa"/>
            <w:tcBorders>
              <w:top w:val="single" w:sz="4" w:space="0" w:color="auto"/>
              <w:left w:val="single" w:sz="4" w:space="0" w:color="auto"/>
              <w:bottom w:val="single" w:sz="4" w:space="0" w:color="auto"/>
              <w:right w:val="single" w:sz="4" w:space="0" w:color="auto"/>
            </w:tcBorders>
            <w:hideMark/>
          </w:tcPr>
          <w:p w14:paraId="2F637574"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hAnsi="Arial" w:cs="Arial"/>
                <w:sz w:val="18"/>
                <w:lang w:eastAsia="zh-CN"/>
              </w:rPr>
              <w:t>Configuration data</w:t>
            </w:r>
          </w:p>
        </w:tc>
        <w:tc>
          <w:tcPr>
            <w:tcW w:w="4723" w:type="dxa"/>
            <w:tcBorders>
              <w:top w:val="single" w:sz="4" w:space="0" w:color="auto"/>
              <w:left w:val="single" w:sz="4" w:space="0" w:color="auto"/>
              <w:bottom w:val="single" w:sz="4" w:space="0" w:color="auto"/>
              <w:right w:val="single" w:sz="4" w:space="0" w:color="auto"/>
            </w:tcBorders>
            <w:hideMark/>
          </w:tcPr>
          <w:p w14:paraId="159DA3E2"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hAnsi="Arial" w:cs="Arial"/>
                <w:sz w:val="18"/>
                <w:lang w:eastAsia="zh-CN"/>
              </w:rPr>
              <w:t>MOIs of the cells and 5GC NFs.</w:t>
            </w:r>
          </w:p>
        </w:tc>
        <w:tc>
          <w:tcPr>
            <w:tcW w:w="3261" w:type="dxa"/>
            <w:tcBorders>
              <w:top w:val="single" w:sz="4" w:space="0" w:color="auto"/>
              <w:left w:val="single" w:sz="4" w:space="0" w:color="auto"/>
              <w:bottom w:val="single" w:sz="4" w:space="0" w:color="auto"/>
              <w:right w:val="single" w:sz="4" w:space="0" w:color="auto"/>
            </w:tcBorders>
            <w:hideMark/>
          </w:tcPr>
          <w:p w14:paraId="5BA4C62E"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hAnsi="Arial" w:cs="Arial"/>
                <w:sz w:val="18"/>
                <w:lang w:eastAsia="zh-CN"/>
              </w:rPr>
              <w:t>TS 28.541 [15]</w:t>
            </w:r>
          </w:p>
        </w:tc>
      </w:tr>
      <w:tr w:rsidR="008958F2" w:rsidRPr="008958F2" w14:paraId="1405F904" w14:textId="77777777" w:rsidTr="008958F2">
        <w:trPr>
          <w:jc w:val="center"/>
        </w:trPr>
        <w:tc>
          <w:tcPr>
            <w:tcW w:w="1720" w:type="dxa"/>
            <w:tcBorders>
              <w:top w:val="single" w:sz="4" w:space="0" w:color="auto"/>
              <w:left w:val="single" w:sz="4" w:space="0" w:color="auto"/>
              <w:bottom w:val="single" w:sz="4" w:space="0" w:color="auto"/>
              <w:right w:val="single" w:sz="4" w:space="0" w:color="auto"/>
            </w:tcBorders>
            <w:hideMark/>
          </w:tcPr>
          <w:p w14:paraId="33EA1094"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hAnsi="Arial" w:cs="Arial"/>
                <w:sz w:val="18"/>
                <w:lang w:eastAsia="zh-CN"/>
              </w:rPr>
              <w:t>Network analytics data</w:t>
            </w:r>
          </w:p>
        </w:tc>
        <w:tc>
          <w:tcPr>
            <w:tcW w:w="4723" w:type="dxa"/>
            <w:tcBorders>
              <w:top w:val="single" w:sz="4" w:space="0" w:color="auto"/>
              <w:left w:val="single" w:sz="4" w:space="0" w:color="auto"/>
              <w:bottom w:val="single" w:sz="4" w:space="0" w:color="auto"/>
              <w:right w:val="single" w:sz="4" w:space="0" w:color="auto"/>
            </w:tcBorders>
            <w:hideMark/>
          </w:tcPr>
          <w:p w14:paraId="358AC001"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hAnsi="Arial" w:cs="Arial"/>
                <w:sz w:val="18"/>
                <w:lang w:eastAsia="zh-CN"/>
              </w:rPr>
              <w:t>The control plane analysis result from the NWDAF, e.g. observed service experience related network data analytics.</w:t>
            </w:r>
          </w:p>
        </w:tc>
        <w:tc>
          <w:tcPr>
            <w:tcW w:w="3261" w:type="dxa"/>
            <w:tcBorders>
              <w:top w:val="single" w:sz="4" w:space="0" w:color="auto"/>
              <w:left w:val="single" w:sz="4" w:space="0" w:color="auto"/>
              <w:bottom w:val="single" w:sz="4" w:space="0" w:color="auto"/>
              <w:right w:val="single" w:sz="4" w:space="0" w:color="auto"/>
            </w:tcBorders>
            <w:hideMark/>
          </w:tcPr>
          <w:p w14:paraId="26F4AFB8"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hAnsi="Arial" w:cs="Arial"/>
                <w:sz w:val="18"/>
                <w:lang w:eastAsia="zh-CN"/>
              </w:rPr>
              <w:t>TS 23.288 [10]</w:t>
            </w:r>
          </w:p>
        </w:tc>
      </w:tr>
    </w:tbl>
    <w:p w14:paraId="442ED9C2" w14:textId="77777777" w:rsidR="008958F2" w:rsidRPr="008958F2" w:rsidRDefault="008958F2" w:rsidP="008958F2">
      <w:pPr>
        <w:overflowPunct w:val="0"/>
        <w:autoSpaceDE w:val="0"/>
        <w:autoSpaceDN w:val="0"/>
        <w:adjustRightInd w:val="0"/>
        <w:rPr>
          <w:lang w:eastAsia="zh-CN"/>
        </w:rPr>
      </w:pPr>
    </w:p>
    <w:p w14:paraId="5464B002" w14:textId="77777777" w:rsidR="008958F2" w:rsidRPr="008958F2" w:rsidRDefault="008958F2" w:rsidP="008958F2">
      <w:pPr>
        <w:keepNext/>
        <w:keepLines/>
        <w:overflowPunct w:val="0"/>
        <w:autoSpaceDE w:val="0"/>
        <w:autoSpaceDN w:val="0"/>
        <w:adjustRightInd w:val="0"/>
        <w:spacing w:before="120"/>
        <w:ind w:left="1701" w:hanging="1701"/>
        <w:outlineLvl w:val="4"/>
        <w:rPr>
          <w:rFonts w:ascii="Arial" w:hAnsi="Arial"/>
          <w:sz w:val="22"/>
        </w:rPr>
      </w:pPr>
      <w:bookmarkStart w:id="61" w:name="_CR8_4_3_1_3"/>
      <w:bookmarkStart w:id="62" w:name="_Toc193444907"/>
      <w:bookmarkStart w:id="63" w:name="_Toc105572942"/>
      <w:bookmarkEnd w:id="61"/>
      <w:r w:rsidRPr="008958F2">
        <w:rPr>
          <w:rFonts w:ascii="Arial" w:hAnsi="Arial"/>
          <w:sz w:val="22"/>
        </w:rPr>
        <w:t>8.4.3.1.3</w:t>
      </w:r>
      <w:r w:rsidRPr="008958F2">
        <w:rPr>
          <w:rFonts w:ascii="Arial" w:hAnsi="Arial"/>
          <w:sz w:val="22"/>
        </w:rPr>
        <w:tab/>
        <w:t>Analytics output</w:t>
      </w:r>
      <w:bookmarkEnd w:id="62"/>
      <w:bookmarkEnd w:id="63"/>
    </w:p>
    <w:p w14:paraId="35C10FF9" w14:textId="77777777" w:rsidR="008958F2" w:rsidRPr="008958F2" w:rsidRDefault="008958F2" w:rsidP="008958F2">
      <w:pPr>
        <w:overflowPunct w:val="0"/>
        <w:autoSpaceDE w:val="0"/>
        <w:autoSpaceDN w:val="0"/>
        <w:adjustRightInd w:val="0"/>
      </w:pPr>
      <w:r w:rsidRPr="008958F2">
        <w:t xml:space="preserve">The specific information elements of the analytics output for failure prediction and </w:t>
      </w:r>
      <w:r w:rsidRPr="008958F2">
        <w:rPr>
          <w:color w:val="000000"/>
        </w:rPr>
        <w:t>service f</w:t>
      </w:r>
      <w:r w:rsidRPr="008958F2">
        <w:t>ailure recovery analysis, in addition to the common information elements of the analytics outputs (see clause 8.3), are provided in table 8.4.3.1.3-1.</w:t>
      </w:r>
    </w:p>
    <w:p w14:paraId="4A8E95BA" w14:textId="77777777" w:rsidR="008958F2" w:rsidRPr="008958F2" w:rsidRDefault="008958F2" w:rsidP="008958F2">
      <w:pPr>
        <w:keepNext/>
        <w:keepLines/>
        <w:overflowPunct w:val="0"/>
        <w:autoSpaceDE w:val="0"/>
        <w:autoSpaceDN w:val="0"/>
        <w:adjustRightInd w:val="0"/>
        <w:spacing w:before="60"/>
        <w:jc w:val="center"/>
        <w:rPr>
          <w:rFonts w:ascii="Arial" w:hAnsi="Arial" w:cs="Arial"/>
          <w:b/>
        </w:rPr>
      </w:pPr>
      <w:bookmarkStart w:id="64" w:name="_CRTable8_4_3_1_31"/>
      <w:r w:rsidRPr="008958F2">
        <w:rPr>
          <w:rFonts w:ascii="Arial" w:hAnsi="Arial" w:cs="Arial"/>
          <w:b/>
        </w:rPr>
        <w:lastRenderedPageBreak/>
        <w:t xml:space="preserve">Table </w:t>
      </w:r>
      <w:bookmarkEnd w:id="64"/>
      <w:r w:rsidRPr="008958F2">
        <w:rPr>
          <w:rFonts w:ascii="Arial" w:hAnsi="Arial" w:cs="Arial"/>
          <w:b/>
        </w:rPr>
        <w:t>8.4.3.1.3-1: Analytics output for failure prediction analysis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9"/>
        <w:gridCol w:w="1088"/>
        <w:gridCol w:w="1720"/>
      </w:tblGrid>
      <w:tr w:rsidR="008958F2" w:rsidRPr="008958F2" w14:paraId="4439DEAF" w14:textId="77777777" w:rsidTr="008958F2">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B12EB58" w14:textId="77777777" w:rsidR="008958F2" w:rsidRPr="008958F2" w:rsidRDefault="008958F2" w:rsidP="008958F2">
            <w:pPr>
              <w:keepNext/>
              <w:keepLines/>
              <w:overflowPunct w:val="0"/>
              <w:autoSpaceDE w:val="0"/>
              <w:autoSpaceDN w:val="0"/>
              <w:adjustRightInd w:val="0"/>
              <w:spacing w:after="0"/>
              <w:jc w:val="center"/>
              <w:rPr>
                <w:rFonts w:ascii="Arial" w:hAnsi="Arial" w:cs="Arial"/>
                <w:b/>
                <w:sz w:val="18"/>
                <w:lang w:eastAsia="zh-CN"/>
              </w:rPr>
            </w:pPr>
            <w:r w:rsidRPr="008958F2">
              <w:rPr>
                <w:rFonts w:ascii="Arial" w:hAnsi="Arial" w:cs="Arial"/>
                <w:b/>
                <w:sz w:val="18"/>
                <w:lang w:eastAsia="zh-CN"/>
              </w:rPr>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FDB6296" w14:textId="77777777" w:rsidR="008958F2" w:rsidRPr="008958F2" w:rsidRDefault="008958F2" w:rsidP="008958F2">
            <w:pPr>
              <w:keepNext/>
              <w:keepLines/>
              <w:overflowPunct w:val="0"/>
              <w:autoSpaceDE w:val="0"/>
              <w:autoSpaceDN w:val="0"/>
              <w:adjustRightInd w:val="0"/>
              <w:spacing w:after="0"/>
              <w:jc w:val="center"/>
              <w:rPr>
                <w:rFonts w:ascii="Arial" w:hAnsi="Arial" w:cs="Arial"/>
                <w:b/>
                <w:sz w:val="18"/>
                <w:lang w:eastAsia="zh-CN"/>
              </w:rPr>
            </w:pPr>
            <w:r w:rsidRPr="008958F2">
              <w:rPr>
                <w:rFonts w:ascii="Arial" w:hAnsi="Arial" w:cs="Arial"/>
                <w:b/>
                <w:sz w:val="18"/>
                <w:lang w:eastAsia="zh-CN"/>
              </w:rPr>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62099C" w14:textId="77777777" w:rsidR="008958F2" w:rsidRPr="008958F2" w:rsidRDefault="008958F2" w:rsidP="008958F2">
            <w:pPr>
              <w:keepNext/>
              <w:keepLines/>
              <w:overflowPunct w:val="0"/>
              <w:autoSpaceDE w:val="0"/>
              <w:autoSpaceDN w:val="0"/>
              <w:adjustRightInd w:val="0"/>
              <w:spacing w:after="0"/>
              <w:jc w:val="center"/>
              <w:rPr>
                <w:rFonts w:ascii="Arial" w:hAnsi="Arial" w:cs="Arial"/>
                <w:b/>
                <w:sz w:val="18"/>
                <w:lang w:eastAsia="zh-CN"/>
              </w:rPr>
            </w:pPr>
            <w:r w:rsidRPr="008958F2">
              <w:rPr>
                <w:rFonts w:ascii="Arial" w:hAnsi="Arial" w:cs="Arial"/>
                <w:b/>
                <w:sz w:val="18"/>
                <w:lang w:eastAsia="zh-CN"/>
              </w:rP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217558D" w14:textId="77777777" w:rsidR="008958F2" w:rsidRPr="008958F2" w:rsidRDefault="008958F2" w:rsidP="008958F2">
            <w:pPr>
              <w:keepNext/>
              <w:keepLines/>
              <w:overflowPunct w:val="0"/>
              <w:autoSpaceDE w:val="0"/>
              <w:autoSpaceDN w:val="0"/>
              <w:adjustRightInd w:val="0"/>
              <w:spacing w:after="0"/>
              <w:jc w:val="center"/>
              <w:rPr>
                <w:rFonts w:ascii="Arial" w:hAnsi="Arial" w:cs="Arial"/>
                <w:b/>
                <w:sz w:val="18"/>
                <w:lang w:eastAsia="zh-CN"/>
              </w:rPr>
            </w:pPr>
            <w:r w:rsidRPr="008958F2">
              <w:rPr>
                <w:rFonts w:ascii="Arial" w:hAnsi="Arial" w:cs="Arial"/>
                <w:b/>
                <w:sz w:val="18"/>
                <w:lang w:eastAsia="zh-CN"/>
              </w:rPr>
              <w:t>Properties</w:t>
            </w:r>
          </w:p>
        </w:tc>
      </w:tr>
      <w:tr w:rsidR="008958F2" w:rsidRPr="008958F2" w14:paraId="15030FF3" w14:textId="77777777" w:rsidTr="008958F2">
        <w:trPr>
          <w:jc w:val="center"/>
        </w:trPr>
        <w:tc>
          <w:tcPr>
            <w:tcW w:w="2008" w:type="dxa"/>
            <w:tcBorders>
              <w:top w:val="single" w:sz="4" w:space="0" w:color="auto"/>
              <w:left w:val="single" w:sz="4" w:space="0" w:color="auto"/>
              <w:bottom w:val="single" w:sz="4" w:space="0" w:color="auto"/>
              <w:right w:val="single" w:sz="4" w:space="0" w:color="auto"/>
            </w:tcBorders>
            <w:hideMark/>
          </w:tcPr>
          <w:p w14:paraId="7B20BEF4"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proofErr w:type="spellStart"/>
            <w:r w:rsidRPr="008958F2">
              <w:rPr>
                <w:rFonts w:ascii="Arial" w:hAnsi="Arial" w:cs="Arial"/>
                <w:sz w:val="18"/>
                <w:lang w:eastAsia="zh-CN"/>
              </w:rPr>
              <w:t>failurePrediction</w:t>
            </w:r>
            <w:r w:rsidRPr="008958F2">
              <w:rPr>
                <w:rFonts w:ascii="Arial" w:eastAsia="DengXian" w:hAnsi="Arial" w:cs="Arial"/>
                <w:sz w:val="18"/>
                <w:lang w:eastAsia="zh-CN"/>
              </w:rPr>
              <w:t>Object</w:t>
            </w:r>
            <w:proofErr w:type="spellEnd"/>
          </w:p>
        </w:tc>
        <w:tc>
          <w:tcPr>
            <w:tcW w:w="4888" w:type="dxa"/>
            <w:tcBorders>
              <w:top w:val="single" w:sz="4" w:space="0" w:color="auto"/>
              <w:left w:val="single" w:sz="4" w:space="0" w:color="auto"/>
              <w:bottom w:val="single" w:sz="4" w:space="0" w:color="auto"/>
              <w:right w:val="single" w:sz="4" w:space="0" w:color="auto"/>
            </w:tcBorders>
          </w:tcPr>
          <w:p w14:paraId="324A9F9C" w14:textId="77777777" w:rsidR="008958F2" w:rsidRPr="008958F2" w:rsidRDefault="008958F2" w:rsidP="008958F2">
            <w:pPr>
              <w:keepNext/>
              <w:keepLines/>
              <w:overflowPunct w:val="0"/>
              <w:autoSpaceDE w:val="0"/>
              <w:autoSpaceDN w:val="0"/>
              <w:adjustRightInd w:val="0"/>
              <w:spacing w:after="0"/>
              <w:rPr>
                <w:rFonts w:ascii="Arial" w:eastAsia="DengXian" w:hAnsi="Arial" w:cs="Arial"/>
                <w:sz w:val="18"/>
                <w:lang w:eastAsia="zh-CN"/>
              </w:rPr>
            </w:pPr>
            <w:r w:rsidRPr="008958F2">
              <w:rPr>
                <w:rFonts w:ascii="Arial" w:eastAsia="DengXian" w:hAnsi="Arial" w:cs="Arial"/>
                <w:sz w:val="18"/>
                <w:lang w:eastAsia="zh-CN"/>
              </w:rPr>
              <w:t>Indication of NR cells or NFs where the failure related issues occurred or potentially occur.</w:t>
            </w:r>
          </w:p>
          <w:p w14:paraId="73D9FF02"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p>
        </w:tc>
        <w:tc>
          <w:tcPr>
            <w:tcW w:w="1088" w:type="dxa"/>
            <w:tcBorders>
              <w:top w:val="single" w:sz="4" w:space="0" w:color="auto"/>
              <w:left w:val="single" w:sz="4" w:space="0" w:color="auto"/>
              <w:bottom w:val="single" w:sz="4" w:space="0" w:color="auto"/>
              <w:right w:val="single" w:sz="4" w:space="0" w:color="auto"/>
            </w:tcBorders>
            <w:hideMark/>
          </w:tcPr>
          <w:p w14:paraId="0D18D9AE"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hAnsi="Arial" w:cs="Arial"/>
                <w:sz w:val="18"/>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0D6395B2"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r w:rsidRPr="008958F2">
              <w:rPr>
                <w:rFonts w:ascii="Arial" w:hAnsi="Arial" w:cs="Arial"/>
                <w:sz w:val="18"/>
                <w:szCs w:val="18"/>
                <w:lang w:eastAsia="zh-CN"/>
              </w:rPr>
              <w:t>type: DN</w:t>
            </w:r>
          </w:p>
          <w:p w14:paraId="40728AF5"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r w:rsidRPr="008958F2">
              <w:rPr>
                <w:rFonts w:ascii="Arial" w:hAnsi="Arial" w:cs="Arial"/>
                <w:sz w:val="18"/>
                <w:szCs w:val="18"/>
                <w:lang w:eastAsia="zh-CN"/>
              </w:rPr>
              <w:t>multiplicity: 1..*</w:t>
            </w:r>
          </w:p>
          <w:p w14:paraId="0549A2D0"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isOrdered</w:t>
            </w:r>
            <w:proofErr w:type="spellEnd"/>
            <w:r w:rsidRPr="008958F2">
              <w:rPr>
                <w:rFonts w:ascii="Arial" w:hAnsi="Arial" w:cs="Arial"/>
                <w:sz w:val="18"/>
                <w:szCs w:val="18"/>
                <w:lang w:eastAsia="zh-CN"/>
              </w:rPr>
              <w:t>: False</w:t>
            </w:r>
          </w:p>
          <w:p w14:paraId="74F7B5D0"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isUnique</w:t>
            </w:r>
            <w:proofErr w:type="spellEnd"/>
            <w:r w:rsidRPr="008958F2">
              <w:rPr>
                <w:rFonts w:ascii="Arial" w:hAnsi="Arial" w:cs="Arial"/>
                <w:sz w:val="18"/>
                <w:szCs w:val="18"/>
                <w:lang w:eastAsia="zh-CN"/>
              </w:rPr>
              <w:t>: True</w:t>
            </w:r>
          </w:p>
          <w:p w14:paraId="5E06EBDD"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defaultValue</w:t>
            </w:r>
            <w:proofErr w:type="spellEnd"/>
            <w:r w:rsidRPr="008958F2">
              <w:rPr>
                <w:rFonts w:ascii="Arial" w:hAnsi="Arial" w:cs="Arial"/>
                <w:sz w:val="18"/>
                <w:szCs w:val="18"/>
                <w:lang w:eastAsia="zh-CN"/>
              </w:rPr>
              <w:t>: None</w:t>
            </w:r>
          </w:p>
          <w:p w14:paraId="4A936E80"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isNullable</w:t>
            </w:r>
            <w:proofErr w:type="spellEnd"/>
            <w:r w:rsidRPr="008958F2">
              <w:rPr>
                <w:rFonts w:ascii="Arial" w:hAnsi="Arial" w:cs="Arial"/>
                <w:sz w:val="18"/>
                <w:szCs w:val="18"/>
                <w:lang w:eastAsia="zh-CN"/>
              </w:rPr>
              <w:t>: False</w:t>
            </w:r>
          </w:p>
        </w:tc>
      </w:tr>
      <w:tr w:rsidR="008958F2" w:rsidRPr="008958F2" w14:paraId="590C7E14" w14:textId="77777777" w:rsidTr="008958F2">
        <w:trPr>
          <w:jc w:val="center"/>
        </w:trPr>
        <w:tc>
          <w:tcPr>
            <w:tcW w:w="2008" w:type="dxa"/>
            <w:tcBorders>
              <w:top w:val="single" w:sz="4" w:space="0" w:color="auto"/>
              <w:left w:val="single" w:sz="4" w:space="0" w:color="auto"/>
              <w:bottom w:val="single" w:sz="4" w:space="0" w:color="auto"/>
              <w:right w:val="single" w:sz="4" w:space="0" w:color="auto"/>
            </w:tcBorders>
            <w:hideMark/>
          </w:tcPr>
          <w:p w14:paraId="3187A2E3" w14:textId="77777777" w:rsidR="008958F2" w:rsidRPr="008958F2" w:rsidRDefault="008958F2" w:rsidP="008958F2">
            <w:pPr>
              <w:keepNext/>
              <w:keepLines/>
              <w:overflowPunct w:val="0"/>
              <w:autoSpaceDE w:val="0"/>
              <w:autoSpaceDN w:val="0"/>
              <w:adjustRightInd w:val="0"/>
              <w:spacing w:after="0"/>
              <w:rPr>
                <w:rFonts w:ascii="Arial" w:hAnsi="Arial"/>
                <w:sz w:val="18"/>
                <w:lang w:eastAsia="zh-CN"/>
              </w:rPr>
            </w:pPr>
            <w:proofErr w:type="spellStart"/>
            <w:r w:rsidRPr="008958F2">
              <w:rPr>
                <w:rFonts w:ascii="Arial" w:hAnsi="Arial" w:cs="Arial"/>
                <w:sz w:val="18"/>
                <w:lang w:eastAsia="zh-CN"/>
              </w:rPr>
              <w:t>potentialFailureType</w:t>
            </w:r>
            <w:proofErr w:type="spellEnd"/>
          </w:p>
        </w:tc>
        <w:tc>
          <w:tcPr>
            <w:tcW w:w="4888" w:type="dxa"/>
            <w:tcBorders>
              <w:top w:val="single" w:sz="4" w:space="0" w:color="auto"/>
              <w:left w:val="single" w:sz="4" w:space="0" w:color="auto"/>
              <w:bottom w:val="single" w:sz="4" w:space="0" w:color="auto"/>
              <w:right w:val="single" w:sz="4" w:space="0" w:color="auto"/>
            </w:tcBorders>
          </w:tcPr>
          <w:p w14:paraId="3B80AE7D"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hAnsi="Arial" w:cs="Arial"/>
                <w:sz w:val="18"/>
                <w:lang w:eastAsia="zh-CN"/>
              </w:rPr>
              <w:t>Indication of type of issues that can cause the failures.</w:t>
            </w:r>
          </w:p>
          <w:p w14:paraId="52B2CAF3"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p>
          <w:p w14:paraId="3020A871" w14:textId="0282FF16" w:rsidR="008958F2" w:rsidRPr="008958F2" w:rsidRDefault="008958F2" w:rsidP="008958F2">
            <w:pPr>
              <w:keepNext/>
              <w:keepLines/>
              <w:overflowPunct w:val="0"/>
              <w:autoSpaceDE w:val="0"/>
              <w:autoSpaceDN w:val="0"/>
              <w:adjustRightInd w:val="0"/>
              <w:spacing w:after="0"/>
              <w:ind w:left="851" w:hanging="851"/>
              <w:rPr>
                <w:rFonts w:ascii="Arial" w:hAnsi="Arial" w:cs="Arial"/>
                <w:sz w:val="18"/>
                <w:lang w:eastAsia="zh-CN"/>
              </w:rPr>
            </w:pPr>
            <w:r w:rsidRPr="008958F2">
              <w:rPr>
                <w:rFonts w:ascii="Arial" w:hAnsi="Arial" w:cs="Arial"/>
                <w:sz w:val="18"/>
                <w:lang w:eastAsia="zh-CN"/>
              </w:rPr>
              <w:t>NOTE 1:</w:t>
            </w:r>
            <w:r w:rsidRPr="008958F2">
              <w:rPr>
                <w:rFonts w:ascii="Arial" w:hAnsi="Arial" w:cs="Arial"/>
                <w:sz w:val="18"/>
                <w:lang w:eastAsia="zh-CN"/>
              </w:rPr>
              <w:tab/>
              <w:t xml:space="preserve">The values can be defined as a list of example values: "Operational Violation", "Physical Violation" and "Time Domain Violation". See </w:t>
            </w:r>
            <w:proofErr w:type="spellStart"/>
            <w:r w:rsidRPr="008958F2">
              <w:rPr>
                <w:rFonts w:ascii="Arial" w:hAnsi="Arial" w:cs="Arial"/>
                <w:sz w:val="18"/>
                <w:lang w:eastAsia="zh-CN"/>
              </w:rPr>
              <w:t>alarmType</w:t>
            </w:r>
            <w:proofErr w:type="spellEnd"/>
            <w:r w:rsidRPr="008958F2">
              <w:rPr>
                <w:rFonts w:ascii="Arial" w:hAnsi="Arial" w:cs="Arial"/>
                <w:sz w:val="18"/>
                <w:lang w:eastAsia="zh-CN"/>
              </w:rPr>
              <w:t xml:space="preserve"> described in TS 28.</w:t>
            </w:r>
            <w:del w:id="65" w:author="Ericsson SA5-160" w:date="2025-04-07T18:12:00Z">
              <w:r w:rsidRPr="008958F2" w:rsidDel="000039B4">
                <w:rPr>
                  <w:rFonts w:ascii="Arial" w:hAnsi="Arial" w:cs="Arial"/>
                  <w:sz w:val="18"/>
                  <w:lang w:eastAsia="zh-CN"/>
                </w:rPr>
                <w:delText>532 [11].</w:delText>
              </w:r>
            </w:del>
            <w:ins w:id="66" w:author="Ericsson SA5-160" w:date="2025-04-07T18:12:00Z">
              <w:r w:rsidR="000039B4">
                <w:rPr>
                  <w:rFonts w:ascii="Arial" w:hAnsi="Arial" w:cs="Arial"/>
                  <w:sz w:val="18"/>
                  <w:lang w:eastAsia="zh-CN"/>
                </w:rPr>
                <w:t>111 [x]</w:t>
              </w:r>
            </w:ins>
          </w:p>
        </w:tc>
        <w:tc>
          <w:tcPr>
            <w:tcW w:w="1088" w:type="dxa"/>
            <w:tcBorders>
              <w:top w:val="single" w:sz="4" w:space="0" w:color="auto"/>
              <w:left w:val="single" w:sz="4" w:space="0" w:color="auto"/>
              <w:bottom w:val="single" w:sz="4" w:space="0" w:color="auto"/>
              <w:right w:val="single" w:sz="4" w:space="0" w:color="auto"/>
            </w:tcBorders>
            <w:hideMark/>
          </w:tcPr>
          <w:p w14:paraId="6FEABA8F"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hAnsi="Arial" w:cs="Arial"/>
                <w:sz w:val="18"/>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1B03F30B"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r w:rsidRPr="008958F2">
              <w:rPr>
                <w:rFonts w:ascii="Arial" w:hAnsi="Arial" w:cs="Arial"/>
                <w:sz w:val="18"/>
                <w:szCs w:val="18"/>
                <w:lang w:eastAsia="zh-CN"/>
              </w:rPr>
              <w:t>type: String</w:t>
            </w:r>
          </w:p>
          <w:p w14:paraId="018FA07A"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r w:rsidRPr="008958F2">
              <w:rPr>
                <w:rFonts w:ascii="Arial" w:hAnsi="Arial" w:cs="Arial"/>
                <w:sz w:val="18"/>
                <w:szCs w:val="18"/>
                <w:lang w:eastAsia="zh-CN"/>
              </w:rPr>
              <w:t>multiplicity: 1</w:t>
            </w:r>
          </w:p>
          <w:p w14:paraId="7E0C13A0"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isOrdered</w:t>
            </w:r>
            <w:proofErr w:type="spellEnd"/>
            <w:r w:rsidRPr="008958F2">
              <w:rPr>
                <w:rFonts w:ascii="Arial" w:hAnsi="Arial" w:cs="Arial"/>
                <w:sz w:val="18"/>
                <w:szCs w:val="18"/>
                <w:lang w:eastAsia="zh-CN"/>
              </w:rPr>
              <w:t>: N/A</w:t>
            </w:r>
          </w:p>
          <w:p w14:paraId="3059E0E1"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isUnique</w:t>
            </w:r>
            <w:proofErr w:type="spellEnd"/>
            <w:r w:rsidRPr="008958F2">
              <w:rPr>
                <w:rFonts w:ascii="Arial" w:hAnsi="Arial" w:cs="Arial"/>
                <w:sz w:val="18"/>
                <w:szCs w:val="18"/>
                <w:lang w:eastAsia="zh-CN"/>
              </w:rPr>
              <w:t>: N/A</w:t>
            </w:r>
          </w:p>
          <w:p w14:paraId="0314F195"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defaultValue</w:t>
            </w:r>
            <w:proofErr w:type="spellEnd"/>
            <w:r w:rsidRPr="008958F2">
              <w:rPr>
                <w:rFonts w:ascii="Arial" w:hAnsi="Arial" w:cs="Arial"/>
                <w:sz w:val="18"/>
                <w:szCs w:val="18"/>
                <w:lang w:eastAsia="zh-CN"/>
              </w:rPr>
              <w:t>: None</w:t>
            </w:r>
          </w:p>
          <w:p w14:paraId="55848C70" w14:textId="77777777" w:rsidR="008958F2" w:rsidRPr="008958F2" w:rsidRDefault="008958F2" w:rsidP="008958F2">
            <w:pPr>
              <w:keepNext/>
              <w:keepLines/>
              <w:overflowPunct w:val="0"/>
              <w:autoSpaceDE w:val="0"/>
              <w:autoSpaceDN w:val="0"/>
              <w:adjustRightInd w:val="0"/>
              <w:spacing w:after="0"/>
              <w:rPr>
                <w:rFonts w:ascii="Arial" w:hAnsi="Arial"/>
                <w:sz w:val="18"/>
                <w:lang w:eastAsia="zh-CN"/>
              </w:rPr>
            </w:pPr>
            <w:proofErr w:type="spellStart"/>
            <w:r w:rsidRPr="008958F2">
              <w:rPr>
                <w:rFonts w:ascii="Arial" w:hAnsi="Arial" w:cs="Arial"/>
                <w:sz w:val="18"/>
                <w:szCs w:val="18"/>
                <w:lang w:eastAsia="zh-CN"/>
              </w:rPr>
              <w:t>isNullable</w:t>
            </w:r>
            <w:proofErr w:type="spellEnd"/>
            <w:r w:rsidRPr="008958F2">
              <w:rPr>
                <w:rFonts w:ascii="Arial" w:hAnsi="Arial" w:cs="Arial"/>
                <w:sz w:val="18"/>
                <w:szCs w:val="18"/>
                <w:lang w:eastAsia="zh-CN"/>
              </w:rPr>
              <w:t>: False</w:t>
            </w:r>
          </w:p>
        </w:tc>
      </w:tr>
      <w:tr w:rsidR="008958F2" w:rsidRPr="008958F2" w14:paraId="7023978E" w14:textId="77777777" w:rsidTr="008958F2">
        <w:trPr>
          <w:jc w:val="center"/>
        </w:trPr>
        <w:tc>
          <w:tcPr>
            <w:tcW w:w="2008" w:type="dxa"/>
            <w:tcBorders>
              <w:top w:val="single" w:sz="4" w:space="0" w:color="auto"/>
              <w:left w:val="single" w:sz="4" w:space="0" w:color="auto"/>
              <w:bottom w:val="single" w:sz="4" w:space="0" w:color="auto"/>
              <w:right w:val="single" w:sz="4" w:space="0" w:color="auto"/>
            </w:tcBorders>
            <w:hideMark/>
          </w:tcPr>
          <w:p w14:paraId="4F4DAA7E"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proofErr w:type="spellStart"/>
            <w:r w:rsidRPr="008958F2">
              <w:rPr>
                <w:rFonts w:ascii="Arial" w:hAnsi="Arial" w:cs="Arial"/>
                <w:sz w:val="18"/>
                <w:lang w:eastAsia="zh-CN"/>
              </w:rPr>
              <w:t>eventTime</w:t>
            </w:r>
            <w:proofErr w:type="spellEnd"/>
          </w:p>
        </w:tc>
        <w:tc>
          <w:tcPr>
            <w:tcW w:w="4888" w:type="dxa"/>
            <w:tcBorders>
              <w:top w:val="single" w:sz="4" w:space="0" w:color="auto"/>
              <w:left w:val="single" w:sz="4" w:space="0" w:color="auto"/>
              <w:bottom w:val="single" w:sz="4" w:space="0" w:color="auto"/>
              <w:right w:val="single" w:sz="4" w:space="0" w:color="auto"/>
            </w:tcBorders>
          </w:tcPr>
          <w:p w14:paraId="71928CD2"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hAnsi="Arial" w:cs="Arial"/>
                <w:sz w:val="18"/>
                <w:lang w:eastAsia="zh-CN"/>
              </w:rPr>
              <w:t>This field holds the time of potential failure predicted.</w:t>
            </w:r>
          </w:p>
          <w:p w14:paraId="1E314775"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p>
          <w:p w14:paraId="638F0E05"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hAnsi="Arial" w:cs="Arial"/>
                <w:sz w:val="18"/>
                <w:lang w:eastAsia="zh-CN"/>
              </w:rPr>
              <w:t>Examples: "20:15:00", "20:15:00-08:00" (for 8 hours behind UTC).</w:t>
            </w:r>
          </w:p>
        </w:tc>
        <w:tc>
          <w:tcPr>
            <w:tcW w:w="1088" w:type="dxa"/>
            <w:tcBorders>
              <w:top w:val="single" w:sz="4" w:space="0" w:color="auto"/>
              <w:left w:val="single" w:sz="4" w:space="0" w:color="auto"/>
              <w:bottom w:val="single" w:sz="4" w:space="0" w:color="auto"/>
              <w:right w:val="single" w:sz="4" w:space="0" w:color="auto"/>
            </w:tcBorders>
            <w:hideMark/>
          </w:tcPr>
          <w:p w14:paraId="0219D0B4"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hAnsi="Arial" w:cs="Arial"/>
                <w:sz w:val="18"/>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336838AC"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r w:rsidRPr="008958F2">
              <w:rPr>
                <w:rFonts w:ascii="Arial" w:hAnsi="Arial" w:cs="Arial"/>
                <w:sz w:val="18"/>
                <w:szCs w:val="18"/>
                <w:lang w:eastAsia="zh-CN"/>
              </w:rPr>
              <w:t xml:space="preserve">type: </w:t>
            </w:r>
            <w:proofErr w:type="spellStart"/>
            <w:r w:rsidRPr="008958F2">
              <w:rPr>
                <w:rFonts w:ascii="Arial" w:hAnsi="Arial" w:cs="Arial"/>
                <w:sz w:val="18"/>
                <w:szCs w:val="18"/>
                <w:lang w:eastAsia="zh-CN"/>
              </w:rPr>
              <w:t>DateTime</w:t>
            </w:r>
            <w:proofErr w:type="spellEnd"/>
          </w:p>
          <w:p w14:paraId="4052E991"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r w:rsidRPr="008958F2">
              <w:rPr>
                <w:rFonts w:ascii="Arial" w:hAnsi="Arial" w:cs="Arial"/>
                <w:sz w:val="18"/>
                <w:szCs w:val="18"/>
                <w:lang w:eastAsia="zh-CN"/>
              </w:rPr>
              <w:t>multiplicity: 1</w:t>
            </w:r>
          </w:p>
          <w:p w14:paraId="47D72A4E"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isOrdered</w:t>
            </w:r>
            <w:proofErr w:type="spellEnd"/>
            <w:r w:rsidRPr="008958F2">
              <w:rPr>
                <w:rFonts w:ascii="Arial" w:hAnsi="Arial" w:cs="Arial"/>
                <w:sz w:val="18"/>
                <w:szCs w:val="18"/>
                <w:lang w:eastAsia="zh-CN"/>
              </w:rPr>
              <w:t>: N/A</w:t>
            </w:r>
          </w:p>
          <w:p w14:paraId="247EC8E1"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isUnique</w:t>
            </w:r>
            <w:proofErr w:type="spellEnd"/>
            <w:r w:rsidRPr="008958F2">
              <w:rPr>
                <w:rFonts w:ascii="Arial" w:hAnsi="Arial" w:cs="Arial"/>
                <w:sz w:val="18"/>
                <w:szCs w:val="18"/>
                <w:lang w:eastAsia="zh-CN"/>
              </w:rPr>
              <w:t>: N/A</w:t>
            </w:r>
          </w:p>
          <w:p w14:paraId="2EED31B6"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defaultValue</w:t>
            </w:r>
            <w:proofErr w:type="spellEnd"/>
            <w:r w:rsidRPr="008958F2">
              <w:rPr>
                <w:rFonts w:ascii="Arial" w:hAnsi="Arial" w:cs="Arial"/>
                <w:sz w:val="18"/>
                <w:szCs w:val="18"/>
                <w:lang w:eastAsia="zh-CN"/>
              </w:rPr>
              <w:t>: None</w:t>
            </w:r>
          </w:p>
          <w:p w14:paraId="5C98E204"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isNullable</w:t>
            </w:r>
            <w:proofErr w:type="spellEnd"/>
            <w:r w:rsidRPr="008958F2">
              <w:rPr>
                <w:rFonts w:ascii="Arial" w:hAnsi="Arial" w:cs="Arial"/>
                <w:sz w:val="18"/>
                <w:szCs w:val="18"/>
                <w:lang w:eastAsia="zh-CN"/>
              </w:rPr>
              <w:t>: False</w:t>
            </w:r>
          </w:p>
        </w:tc>
      </w:tr>
      <w:tr w:rsidR="008958F2" w:rsidRPr="008958F2" w14:paraId="15DAB122" w14:textId="77777777" w:rsidTr="008958F2">
        <w:trPr>
          <w:jc w:val="center"/>
        </w:trPr>
        <w:tc>
          <w:tcPr>
            <w:tcW w:w="2008" w:type="dxa"/>
            <w:tcBorders>
              <w:top w:val="single" w:sz="4" w:space="0" w:color="auto"/>
              <w:left w:val="single" w:sz="4" w:space="0" w:color="auto"/>
              <w:bottom w:val="single" w:sz="4" w:space="0" w:color="auto"/>
              <w:right w:val="single" w:sz="4" w:space="0" w:color="auto"/>
            </w:tcBorders>
            <w:hideMark/>
          </w:tcPr>
          <w:p w14:paraId="207A1634"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proofErr w:type="spellStart"/>
            <w:r w:rsidRPr="008958F2">
              <w:rPr>
                <w:rFonts w:ascii="Arial" w:hAnsi="Arial" w:cs="Arial"/>
                <w:sz w:val="18"/>
                <w:lang w:eastAsia="zh-CN"/>
              </w:rPr>
              <w:t>issueID</w:t>
            </w:r>
            <w:proofErr w:type="spellEnd"/>
          </w:p>
        </w:tc>
        <w:tc>
          <w:tcPr>
            <w:tcW w:w="4888" w:type="dxa"/>
            <w:tcBorders>
              <w:top w:val="single" w:sz="4" w:space="0" w:color="auto"/>
              <w:left w:val="single" w:sz="4" w:space="0" w:color="auto"/>
              <w:bottom w:val="single" w:sz="4" w:space="0" w:color="auto"/>
              <w:right w:val="single" w:sz="4" w:space="0" w:color="auto"/>
            </w:tcBorders>
            <w:hideMark/>
          </w:tcPr>
          <w:p w14:paraId="06B286DC" w14:textId="77777777" w:rsidR="008958F2" w:rsidRPr="008958F2" w:rsidRDefault="008958F2" w:rsidP="008958F2">
            <w:pPr>
              <w:keepNext/>
              <w:keepLines/>
              <w:overflowPunct w:val="0"/>
              <w:autoSpaceDE w:val="0"/>
              <w:autoSpaceDN w:val="0"/>
              <w:adjustRightInd w:val="0"/>
              <w:spacing w:after="120"/>
              <w:rPr>
                <w:rFonts w:ascii="Arial" w:eastAsia="DengXian" w:hAnsi="Arial" w:cs="Arial"/>
                <w:sz w:val="18"/>
                <w:szCs w:val="18"/>
                <w:lang w:eastAsia="zh-CN"/>
              </w:rPr>
            </w:pPr>
            <w:r w:rsidRPr="008958F2">
              <w:rPr>
                <w:rFonts w:ascii="Arial" w:eastAsia="DengXian" w:hAnsi="Arial" w:cs="Arial"/>
                <w:sz w:val="18"/>
                <w:szCs w:val="18"/>
                <w:lang w:eastAsia="zh-CN"/>
              </w:rPr>
              <w:t>This filed holds the ID of this failure prediction which is reported.</w:t>
            </w:r>
          </w:p>
          <w:p w14:paraId="09EC61B8" w14:textId="77777777" w:rsidR="008958F2" w:rsidRPr="008958F2" w:rsidRDefault="008958F2" w:rsidP="008958F2">
            <w:pPr>
              <w:keepNext/>
              <w:keepLines/>
              <w:overflowPunct w:val="0"/>
              <w:autoSpaceDE w:val="0"/>
              <w:autoSpaceDN w:val="0"/>
              <w:adjustRightInd w:val="0"/>
              <w:spacing w:after="120"/>
              <w:rPr>
                <w:lang w:eastAsia="zh-CN"/>
              </w:rPr>
            </w:pPr>
            <w:r w:rsidRPr="008958F2">
              <w:rPr>
                <w:rFonts w:ascii="Arial" w:eastAsia="DengXian" w:hAnsi="Arial" w:cs="Arial"/>
                <w:sz w:val="18"/>
                <w:szCs w:val="18"/>
                <w:lang w:eastAsia="zh-CN"/>
              </w:rPr>
              <w:t>When reports, this identifier can be used to provide the information to management system to maintain.</w:t>
            </w:r>
          </w:p>
        </w:tc>
        <w:tc>
          <w:tcPr>
            <w:tcW w:w="1088" w:type="dxa"/>
            <w:tcBorders>
              <w:top w:val="single" w:sz="4" w:space="0" w:color="auto"/>
              <w:left w:val="single" w:sz="4" w:space="0" w:color="auto"/>
              <w:bottom w:val="single" w:sz="4" w:space="0" w:color="auto"/>
              <w:right w:val="single" w:sz="4" w:space="0" w:color="auto"/>
            </w:tcBorders>
            <w:hideMark/>
          </w:tcPr>
          <w:p w14:paraId="4C6D815F"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hAnsi="Arial" w:cs="Arial"/>
                <w:sz w:val="18"/>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2008F5D3"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r w:rsidRPr="008958F2">
              <w:rPr>
                <w:rFonts w:ascii="Arial" w:hAnsi="Arial" w:cs="Arial"/>
                <w:sz w:val="18"/>
                <w:szCs w:val="18"/>
                <w:lang w:eastAsia="zh-CN"/>
              </w:rPr>
              <w:t>type: String</w:t>
            </w:r>
          </w:p>
          <w:p w14:paraId="12CB711A"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r w:rsidRPr="008958F2">
              <w:rPr>
                <w:rFonts w:ascii="Arial" w:hAnsi="Arial" w:cs="Arial"/>
                <w:sz w:val="18"/>
                <w:szCs w:val="18"/>
                <w:lang w:eastAsia="zh-CN"/>
              </w:rPr>
              <w:t>multiplicity: 1</w:t>
            </w:r>
          </w:p>
          <w:p w14:paraId="21BEB6EF"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isOrdered</w:t>
            </w:r>
            <w:proofErr w:type="spellEnd"/>
            <w:r w:rsidRPr="008958F2">
              <w:rPr>
                <w:rFonts w:ascii="Arial" w:hAnsi="Arial" w:cs="Arial"/>
                <w:sz w:val="18"/>
                <w:szCs w:val="18"/>
                <w:lang w:eastAsia="zh-CN"/>
              </w:rPr>
              <w:t>: N/A</w:t>
            </w:r>
          </w:p>
          <w:p w14:paraId="2C7CA30D"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isUnique</w:t>
            </w:r>
            <w:proofErr w:type="spellEnd"/>
            <w:r w:rsidRPr="008958F2">
              <w:rPr>
                <w:rFonts w:ascii="Arial" w:hAnsi="Arial" w:cs="Arial"/>
                <w:sz w:val="18"/>
                <w:szCs w:val="18"/>
                <w:lang w:eastAsia="zh-CN"/>
              </w:rPr>
              <w:t>: N/A</w:t>
            </w:r>
          </w:p>
          <w:p w14:paraId="4487F45A"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defaultValue</w:t>
            </w:r>
            <w:proofErr w:type="spellEnd"/>
            <w:r w:rsidRPr="008958F2">
              <w:rPr>
                <w:rFonts w:ascii="Arial" w:hAnsi="Arial" w:cs="Arial"/>
                <w:sz w:val="18"/>
                <w:szCs w:val="18"/>
                <w:lang w:eastAsia="zh-CN"/>
              </w:rPr>
              <w:t>: None</w:t>
            </w:r>
          </w:p>
          <w:p w14:paraId="2EB5F73D"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isNullable</w:t>
            </w:r>
            <w:proofErr w:type="spellEnd"/>
            <w:r w:rsidRPr="008958F2">
              <w:rPr>
                <w:rFonts w:ascii="Arial" w:hAnsi="Arial" w:cs="Arial"/>
                <w:sz w:val="18"/>
                <w:szCs w:val="18"/>
                <w:lang w:eastAsia="zh-CN"/>
              </w:rPr>
              <w:t>: False</w:t>
            </w:r>
          </w:p>
        </w:tc>
      </w:tr>
      <w:tr w:rsidR="008958F2" w:rsidRPr="008958F2" w14:paraId="64A363CC" w14:textId="77777777" w:rsidTr="008958F2">
        <w:trPr>
          <w:jc w:val="center"/>
        </w:trPr>
        <w:tc>
          <w:tcPr>
            <w:tcW w:w="2008" w:type="dxa"/>
            <w:tcBorders>
              <w:top w:val="single" w:sz="4" w:space="0" w:color="auto"/>
              <w:left w:val="single" w:sz="4" w:space="0" w:color="auto"/>
              <w:bottom w:val="single" w:sz="4" w:space="0" w:color="auto"/>
              <w:right w:val="single" w:sz="4" w:space="0" w:color="auto"/>
            </w:tcBorders>
            <w:hideMark/>
          </w:tcPr>
          <w:p w14:paraId="01CA3441"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proofErr w:type="spellStart"/>
            <w:r w:rsidRPr="008958F2">
              <w:rPr>
                <w:rFonts w:ascii="Arial" w:hAnsi="Arial" w:cs="Arial"/>
                <w:sz w:val="18"/>
                <w:lang w:eastAsia="zh-CN"/>
              </w:rPr>
              <w:t>issueDomain</w:t>
            </w:r>
            <w:proofErr w:type="spellEnd"/>
          </w:p>
        </w:tc>
        <w:tc>
          <w:tcPr>
            <w:tcW w:w="4888" w:type="dxa"/>
            <w:tcBorders>
              <w:top w:val="single" w:sz="4" w:space="0" w:color="auto"/>
              <w:left w:val="single" w:sz="4" w:space="0" w:color="auto"/>
              <w:bottom w:val="single" w:sz="4" w:space="0" w:color="auto"/>
              <w:right w:val="single" w:sz="4" w:space="0" w:color="auto"/>
            </w:tcBorders>
          </w:tcPr>
          <w:p w14:paraId="45435F5B"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r w:rsidRPr="008958F2">
              <w:rPr>
                <w:rFonts w:ascii="Arial" w:hAnsi="Arial" w:cs="Arial"/>
                <w:sz w:val="18"/>
                <w:szCs w:val="18"/>
                <w:lang w:eastAsia="zh-CN"/>
              </w:rPr>
              <w:t>Indication of the domain of the issue.</w:t>
            </w:r>
          </w:p>
          <w:p w14:paraId="44ADF350"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
          <w:p w14:paraId="605C18F4"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r w:rsidRPr="008958F2">
              <w:rPr>
                <w:rFonts w:ascii="Arial" w:eastAsia="DengXian" w:hAnsi="Arial" w:cs="Arial"/>
                <w:sz w:val="18"/>
                <w:szCs w:val="18"/>
                <w:lang w:eastAsia="zh-CN"/>
              </w:rPr>
              <w:t>Allowed values</w:t>
            </w:r>
            <w:r w:rsidRPr="008958F2">
              <w:rPr>
                <w:rFonts w:ascii="Arial" w:hAnsi="Arial" w:cs="Arial"/>
                <w:sz w:val="18"/>
                <w:szCs w:val="18"/>
                <w:lang w:eastAsia="zh-CN"/>
              </w:rPr>
              <w:t>:</w:t>
            </w:r>
          </w:p>
          <w:p w14:paraId="48364120"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r w:rsidRPr="008958F2">
              <w:rPr>
                <w:rFonts w:ascii="Arial" w:hAnsi="Arial" w:cs="Arial"/>
                <w:sz w:val="18"/>
                <w:szCs w:val="18"/>
                <w:lang w:eastAsia="zh-CN"/>
              </w:rPr>
              <w:t>RAN_ISSUE,</w:t>
            </w:r>
          </w:p>
          <w:p w14:paraId="646D4576"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r w:rsidRPr="008958F2">
              <w:rPr>
                <w:rFonts w:ascii="Arial" w:hAnsi="Arial" w:cs="Arial"/>
                <w:sz w:val="18"/>
                <w:szCs w:val="18"/>
                <w:lang w:eastAsia="zh-CN"/>
              </w:rPr>
              <w:t>CN_ISSUE,</w:t>
            </w:r>
          </w:p>
          <w:p w14:paraId="4F0E9BBB" w14:textId="77777777" w:rsidR="008958F2" w:rsidRPr="008958F2" w:rsidRDefault="008958F2" w:rsidP="008958F2">
            <w:pPr>
              <w:keepNext/>
              <w:keepLines/>
              <w:overflowPunct w:val="0"/>
              <w:autoSpaceDE w:val="0"/>
              <w:autoSpaceDN w:val="0"/>
              <w:adjustRightInd w:val="0"/>
              <w:spacing w:after="120"/>
              <w:rPr>
                <w:rFonts w:ascii="Arial" w:eastAsia="DengXian" w:hAnsi="Arial" w:cs="Arial"/>
                <w:sz w:val="18"/>
                <w:szCs w:val="18"/>
                <w:lang w:eastAsia="zh-CN"/>
              </w:rPr>
            </w:pPr>
            <w:r w:rsidRPr="008958F2">
              <w:rPr>
                <w:rFonts w:ascii="Arial" w:hAnsi="Arial" w:cs="Arial"/>
                <w:sz w:val="18"/>
                <w:szCs w:val="18"/>
                <w:lang w:eastAsia="zh-CN"/>
              </w:rPr>
              <w:t>UNKNOWN</w:t>
            </w:r>
          </w:p>
        </w:tc>
        <w:tc>
          <w:tcPr>
            <w:tcW w:w="1088" w:type="dxa"/>
            <w:tcBorders>
              <w:top w:val="single" w:sz="4" w:space="0" w:color="auto"/>
              <w:left w:val="single" w:sz="4" w:space="0" w:color="auto"/>
              <w:bottom w:val="single" w:sz="4" w:space="0" w:color="auto"/>
              <w:right w:val="single" w:sz="4" w:space="0" w:color="auto"/>
            </w:tcBorders>
            <w:hideMark/>
          </w:tcPr>
          <w:p w14:paraId="7E7922EE" w14:textId="77777777" w:rsidR="008958F2" w:rsidRPr="008958F2" w:rsidRDefault="008958F2" w:rsidP="008958F2">
            <w:pPr>
              <w:keepNext/>
              <w:keepLines/>
              <w:overflowPunct w:val="0"/>
              <w:autoSpaceDE w:val="0"/>
              <w:autoSpaceDN w:val="0"/>
              <w:adjustRightInd w:val="0"/>
              <w:spacing w:after="0"/>
              <w:rPr>
                <w:rFonts w:ascii="Arial" w:hAnsi="Arial"/>
                <w:sz w:val="18"/>
                <w:lang w:eastAsia="zh-CN"/>
              </w:rPr>
            </w:pPr>
            <w:r w:rsidRPr="008958F2">
              <w:rPr>
                <w:rFonts w:ascii="Arial" w:hAnsi="Arial" w:cs="Arial"/>
                <w:sz w:val="18"/>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083E080A"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r w:rsidRPr="008958F2">
              <w:rPr>
                <w:rFonts w:ascii="Arial" w:hAnsi="Arial" w:cs="Arial"/>
                <w:sz w:val="18"/>
                <w:szCs w:val="18"/>
                <w:lang w:eastAsia="zh-CN"/>
              </w:rPr>
              <w:t>type: ENUM</w:t>
            </w:r>
          </w:p>
          <w:p w14:paraId="4EC7199C"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r w:rsidRPr="008958F2">
              <w:rPr>
                <w:rFonts w:ascii="Arial" w:hAnsi="Arial" w:cs="Arial"/>
                <w:sz w:val="18"/>
                <w:szCs w:val="18"/>
                <w:lang w:eastAsia="zh-CN"/>
              </w:rPr>
              <w:t>multiplicity: 1</w:t>
            </w:r>
          </w:p>
          <w:p w14:paraId="472E556E"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isOrdered</w:t>
            </w:r>
            <w:proofErr w:type="spellEnd"/>
            <w:r w:rsidRPr="008958F2">
              <w:rPr>
                <w:rFonts w:ascii="Arial" w:hAnsi="Arial" w:cs="Arial"/>
                <w:sz w:val="18"/>
                <w:szCs w:val="18"/>
                <w:lang w:eastAsia="zh-CN"/>
              </w:rPr>
              <w:t>: N/A</w:t>
            </w:r>
          </w:p>
          <w:p w14:paraId="57903C0B"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isUnique</w:t>
            </w:r>
            <w:proofErr w:type="spellEnd"/>
            <w:r w:rsidRPr="008958F2">
              <w:rPr>
                <w:rFonts w:ascii="Arial" w:hAnsi="Arial" w:cs="Arial"/>
                <w:sz w:val="18"/>
                <w:szCs w:val="18"/>
                <w:lang w:eastAsia="zh-CN"/>
              </w:rPr>
              <w:t>: N/A</w:t>
            </w:r>
          </w:p>
          <w:p w14:paraId="535C5F17"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defaultValue</w:t>
            </w:r>
            <w:proofErr w:type="spellEnd"/>
            <w:r w:rsidRPr="008958F2">
              <w:rPr>
                <w:rFonts w:ascii="Arial" w:hAnsi="Arial" w:cs="Arial"/>
                <w:sz w:val="18"/>
                <w:szCs w:val="18"/>
                <w:lang w:eastAsia="zh-CN"/>
              </w:rPr>
              <w:t>: None</w:t>
            </w:r>
          </w:p>
          <w:p w14:paraId="19B8E12E"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isNullable</w:t>
            </w:r>
            <w:proofErr w:type="spellEnd"/>
            <w:r w:rsidRPr="008958F2">
              <w:rPr>
                <w:rFonts w:ascii="Arial" w:hAnsi="Arial" w:cs="Arial"/>
                <w:sz w:val="18"/>
                <w:szCs w:val="18"/>
                <w:lang w:eastAsia="zh-CN"/>
              </w:rPr>
              <w:t>: False</w:t>
            </w:r>
          </w:p>
        </w:tc>
      </w:tr>
      <w:tr w:rsidR="008958F2" w:rsidRPr="008958F2" w14:paraId="56275B1A" w14:textId="77777777" w:rsidTr="008958F2">
        <w:trPr>
          <w:jc w:val="center"/>
        </w:trPr>
        <w:tc>
          <w:tcPr>
            <w:tcW w:w="2008" w:type="dxa"/>
            <w:tcBorders>
              <w:top w:val="single" w:sz="4" w:space="0" w:color="auto"/>
              <w:left w:val="single" w:sz="4" w:space="0" w:color="auto"/>
              <w:bottom w:val="single" w:sz="4" w:space="0" w:color="auto"/>
              <w:right w:val="single" w:sz="4" w:space="0" w:color="auto"/>
            </w:tcBorders>
            <w:hideMark/>
          </w:tcPr>
          <w:p w14:paraId="6B386AE3" w14:textId="77777777" w:rsidR="008958F2" w:rsidRPr="008958F2" w:rsidRDefault="008958F2" w:rsidP="008958F2">
            <w:pPr>
              <w:keepNext/>
              <w:keepLines/>
              <w:overflowPunct w:val="0"/>
              <w:autoSpaceDE w:val="0"/>
              <w:autoSpaceDN w:val="0"/>
              <w:adjustRightInd w:val="0"/>
              <w:spacing w:after="0"/>
              <w:rPr>
                <w:rFonts w:ascii="Arial" w:hAnsi="Arial"/>
                <w:sz w:val="18"/>
                <w:lang w:eastAsia="zh-CN"/>
              </w:rPr>
            </w:pPr>
            <w:proofErr w:type="spellStart"/>
            <w:r w:rsidRPr="008958F2">
              <w:rPr>
                <w:rFonts w:ascii="Arial" w:hAnsi="Arial" w:cs="Arial"/>
                <w:sz w:val="18"/>
                <w:lang w:eastAsia="zh-CN"/>
              </w:rPr>
              <w:t>perceivedSeverity</w:t>
            </w:r>
            <w:proofErr w:type="spellEnd"/>
          </w:p>
        </w:tc>
        <w:tc>
          <w:tcPr>
            <w:tcW w:w="4888" w:type="dxa"/>
            <w:tcBorders>
              <w:top w:val="single" w:sz="4" w:space="0" w:color="auto"/>
              <w:left w:val="single" w:sz="4" w:space="0" w:color="auto"/>
              <w:bottom w:val="single" w:sz="4" w:space="0" w:color="auto"/>
              <w:right w:val="single" w:sz="4" w:space="0" w:color="auto"/>
            </w:tcBorders>
          </w:tcPr>
          <w:p w14:paraId="6E69883D"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eastAsia="DengXian" w:hAnsi="Arial" w:cs="Arial"/>
                <w:sz w:val="18"/>
                <w:szCs w:val="18"/>
                <w:lang w:eastAsia="zh-CN"/>
              </w:rPr>
              <w:t xml:space="preserve">This field holds the value </w:t>
            </w:r>
            <w:r w:rsidRPr="008958F2">
              <w:rPr>
                <w:rFonts w:ascii="Arial" w:hAnsi="Arial" w:cs="Arial"/>
                <w:sz w:val="18"/>
                <w:lang w:eastAsia="zh-CN"/>
              </w:rPr>
              <w:t>to indicate relative level of urgency for operator attention.</w:t>
            </w:r>
          </w:p>
          <w:p w14:paraId="619C7D13"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p>
          <w:p w14:paraId="4B7737EA" w14:textId="77777777" w:rsidR="008958F2" w:rsidRPr="008958F2" w:rsidRDefault="008958F2" w:rsidP="008958F2">
            <w:pPr>
              <w:keepNext/>
              <w:keepLines/>
              <w:overflowPunct w:val="0"/>
              <w:autoSpaceDE w:val="0"/>
              <w:autoSpaceDN w:val="0"/>
              <w:adjustRightInd w:val="0"/>
              <w:spacing w:after="0"/>
              <w:ind w:left="851" w:hanging="851"/>
              <w:rPr>
                <w:rFonts w:ascii="Arial" w:eastAsia="DengXian" w:hAnsi="Arial" w:cs="Arial"/>
                <w:sz w:val="18"/>
                <w:szCs w:val="18"/>
                <w:lang w:eastAsia="zh-CN"/>
              </w:rPr>
            </w:pPr>
            <w:r w:rsidRPr="008958F2">
              <w:rPr>
                <w:rFonts w:ascii="Arial" w:hAnsi="Arial" w:cs="Arial"/>
                <w:sz w:val="18"/>
                <w:lang w:eastAsia="zh-CN"/>
              </w:rPr>
              <w:t>NOTE 2:</w:t>
            </w:r>
            <w:r w:rsidRPr="008958F2">
              <w:rPr>
                <w:rFonts w:ascii="Arial" w:hAnsi="Arial" w:cs="Arial"/>
                <w:sz w:val="18"/>
                <w:lang w:eastAsia="zh-CN"/>
              </w:rPr>
              <w:tab/>
              <w:t>The value can be CRITICAL, MAJOR, MINOR, WARNING, INTERMEDIATE, CLEARED, see Recommendation ITU-T X.733 [27].</w:t>
            </w:r>
          </w:p>
        </w:tc>
        <w:tc>
          <w:tcPr>
            <w:tcW w:w="1088" w:type="dxa"/>
            <w:tcBorders>
              <w:top w:val="single" w:sz="4" w:space="0" w:color="auto"/>
              <w:left w:val="single" w:sz="4" w:space="0" w:color="auto"/>
              <w:bottom w:val="single" w:sz="4" w:space="0" w:color="auto"/>
              <w:right w:val="single" w:sz="4" w:space="0" w:color="auto"/>
            </w:tcBorders>
            <w:hideMark/>
          </w:tcPr>
          <w:p w14:paraId="37A8E912"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hAnsi="Arial" w:cs="Arial"/>
                <w:sz w:val="18"/>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660221F1"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r w:rsidRPr="008958F2">
              <w:rPr>
                <w:rFonts w:ascii="Arial" w:hAnsi="Arial" w:cs="Arial"/>
                <w:sz w:val="18"/>
                <w:szCs w:val="18"/>
                <w:lang w:eastAsia="zh-CN"/>
              </w:rPr>
              <w:t>type: ENUM</w:t>
            </w:r>
          </w:p>
          <w:p w14:paraId="7ADD028C"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r w:rsidRPr="008958F2">
              <w:rPr>
                <w:rFonts w:ascii="Arial" w:hAnsi="Arial" w:cs="Arial"/>
                <w:sz w:val="18"/>
                <w:szCs w:val="18"/>
                <w:lang w:eastAsia="zh-CN"/>
              </w:rPr>
              <w:t>multiplicity: 1</w:t>
            </w:r>
          </w:p>
          <w:p w14:paraId="0BB7B990"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isOrdered</w:t>
            </w:r>
            <w:proofErr w:type="spellEnd"/>
            <w:r w:rsidRPr="008958F2">
              <w:rPr>
                <w:rFonts w:ascii="Arial" w:hAnsi="Arial" w:cs="Arial"/>
                <w:sz w:val="18"/>
                <w:szCs w:val="18"/>
                <w:lang w:eastAsia="zh-CN"/>
              </w:rPr>
              <w:t>: N/A</w:t>
            </w:r>
          </w:p>
          <w:p w14:paraId="225670CD"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isUnique</w:t>
            </w:r>
            <w:proofErr w:type="spellEnd"/>
            <w:r w:rsidRPr="008958F2">
              <w:rPr>
                <w:rFonts w:ascii="Arial" w:hAnsi="Arial" w:cs="Arial"/>
                <w:sz w:val="18"/>
                <w:szCs w:val="18"/>
                <w:lang w:eastAsia="zh-CN"/>
              </w:rPr>
              <w:t>: N/A</w:t>
            </w:r>
          </w:p>
          <w:p w14:paraId="693237BF"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defaultValue</w:t>
            </w:r>
            <w:proofErr w:type="spellEnd"/>
            <w:r w:rsidRPr="008958F2">
              <w:rPr>
                <w:rFonts w:ascii="Arial" w:hAnsi="Arial" w:cs="Arial"/>
                <w:sz w:val="18"/>
                <w:szCs w:val="18"/>
                <w:lang w:eastAsia="zh-CN"/>
              </w:rPr>
              <w:t>: None</w:t>
            </w:r>
          </w:p>
          <w:p w14:paraId="46917AF8" w14:textId="77777777" w:rsidR="008958F2" w:rsidRPr="008958F2" w:rsidRDefault="008958F2" w:rsidP="008958F2">
            <w:pPr>
              <w:keepNext/>
              <w:keepLines/>
              <w:overflowPunct w:val="0"/>
              <w:autoSpaceDE w:val="0"/>
              <w:autoSpaceDN w:val="0"/>
              <w:adjustRightInd w:val="0"/>
              <w:spacing w:after="0"/>
              <w:rPr>
                <w:rFonts w:ascii="Arial" w:hAnsi="Arial"/>
                <w:sz w:val="18"/>
                <w:lang w:eastAsia="zh-CN"/>
              </w:rPr>
            </w:pPr>
            <w:proofErr w:type="spellStart"/>
            <w:r w:rsidRPr="008958F2">
              <w:rPr>
                <w:rFonts w:ascii="Arial" w:hAnsi="Arial" w:cs="Arial"/>
                <w:sz w:val="18"/>
                <w:lang w:eastAsia="zh-CN"/>
              </w:rPr>
              <w:t>isNullable</w:t>
            </w:r>
            <w:proofErr w:type="spellEnd"/>
            <w:r w:rsidRPr="008958F2">
              <w:rPr>
                <w:rFonts w:ascii="Arial" w:hAnsi="Arial" w:cs="Arial"/>
                <w:sz w:val="18"/>
                <w:lang w:eastAsia="zh-CN"/>
              </w:rPr>
              <w:t>: False</w:t>
            </w:r>
          </w:p>
        </w:tc>
      </w:tr>
      <w:tr w:rsidR="008958F2" w:rsidRPr="008958F2" w14:paraId="34CC9702" w14:textId="77777777" w:rsidTr="008958F2">
        <w:trPr>
          <w:jc w:val="center"/>
        </w:trPr>
        <w:tc>
          <w:tcPr>
            <w:tcW w:w="2008" w:type="dxa"/>
            <w:tcBorders>
              <w:top w:val="single" w:sz="4" w:space="0" w:color="auto"/>
              <w:left w:val="single" w:sz="4" w:space="0" w:color="auto"/>
              <w:bottom w:val="single" w:sz="4" w:space="0" w:color="auto"/>
              <w:right w:val="single" w:sz="4" w:space="0" w:color="auto"/>
            </w:tcBorders>
            <w:hideMark/>
          </w:tcPr>
          <w:p w14:paraId="3EDEDA93"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bookmarkStart w:id="67" w:name="_MCCTEMPBM_CRPT22660076___7"/>
            <w:proofErr w:type="spellStart"/>
            <w:r w:rsidRPr="008958F2">
              <w:rPr>
                <w:rFonts w:ascii="Arial" w:hAnsi="Arial" w:cs="Arial"/>
                <w:sz w:val="18"/>
                <w:lang w:eastAsia="zh-CN"/>
              </w:rPr>
              <w:t>trendIndication</w:t>
            </w:r>
            <w:bookmarkEnd w:id="67"/>
            <w:proofErr w:type="spellEnd"/>
          </w:p>
        </w:tc>
        <w:tc>
          <w:tcPr>
            <w:tcW w:w="4888" w:type="dxa"/>
            <w:tcBorders>
              <w:top w:val="single" w:sz="4" w:space="0" w:color="auto"/>
              <w:left w:val="single" w:sz="4" w:space="0" w:color="auto"/>
              <w:bottom w:val="single" w:sz="4" w:space="0" w:color="auto"/>
              <w:right w:val="single" w:sz="4" w:space="0" w:color="auto"/>
            </w:tcBorders>
          </w:tcPr>
          <w:p w14:paraId="067402FC" w14:textId="77777777" w:rsidR="008958F2" w:rsidRPr="008958F2" w:rsidRDefault="008958F2" w:rsidP="008958F2">
            <w:pPr>
              <w:keepNext/>
              <w:keepLines/>
              <w:overflowPunct w:val="0"/>
              <w:autoSpaceDE w:val="0"/>
              <w:autoSpaceDN w:val="0"/>
              <w:adjustRightInd w:val="0"/>
              <w:spacing w:after="0"/>
              <w:rPr>
                <w:rFonts w:ascii="Arial" w:eastAsia="SimSun" w:hAnsi="Arial" w:cs="Arial"/>
                <w:sz w:val="18"/>
                <w:lang w:eastAsia="zh-CN"/>
              </w:rPr>
            </w:pPr>
            <w:r w:rsidRPr="008958F2">
              <w:rPr>
                <w:rFonts w:ascii="Arial" w:eastAsia="SimSun" w:hAnsi="Arial" w:cs="Arial"/>
                <w:sz w:val="18"/>
                <w:lang w:eastAsia="zh-CN"/>
              </w:rPr>
              <w:t>It indicates if the predicted fault would get better, worse, or not changing, see Recommendation ITU-T X.733 [27].</w:t>
            </w:r>
          </w:p>
          <w:p w14:paraId="2BA33F43" w14:textId="77777777" w:rsidR="008958F2" w:rsidRPr="008958F2" w:rsidRDefault="008958F2" w:rsidP="008958F2">
            <w:pPr>
              <w:keepNext/>
              <w:keepLines/>
              <w:overflowPunct w:val="0"/>
              <w:autoSpaceDE w:val="0"/>
              <w:autoSpaceDN w:val="0"/>
              <w:adjustRightInd w:val="0"/>
              <w:spacing w:after="0"/>
              <w:rPr>
                <w:rFonts w:ascii="Arial" w:eastAsia="SimSun" w:hAnsi="Arial" w:cs="Arial"/>
                <w:sz w:val="18"/>
                <w:lang w:eastAsia="zh-CN"/>
              </w:rPr>
            </w:pPr>
          </w:p>
          <w:p w14:paraId="30BEAC48"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proofErr w:type="spellStart"/>
            <w:r w:rsidRPr="008958F2">
              <w:rPr>
                <w:rFonts w:ascii="Arial" w:hAnsi="Arial" w:cs="Arial"/>
                <w:sz w:val="18"/>
                <w:lang w:eastAsia="zh-CN"/>
              </w:rPr>
              <w:t>AllowedValues</w:t>
            </w:r>
            <w:proofErr w:type="spellEnd"/>
            <w:r w:rsidRPr="008958F2">
              <w:rPr>
                <w:rFonts w:ascii="Arial" w:hAnsi="Arial" w:cs="Arial"/>
                <w:sz w:val="18"/>
                <w:lang w:eastAsia="zh-CN"/>
              </w:rPr>
              <w:t>:</w:t>
            </w:r>
          </w:p>
          <w:p w14:paraId="1DE40FD0" w14:textId="77777777" w:rsidR="008958F2" w:rsidRPr="008958F2" w:rsidRDefault="008958F2" w:rsidP="008958F2">
            <w:pPr>
              <w:keepNext/>
              <w:keepLines/>
              <w:overflowPunct w:val="0"/>
              <w:autoSpaceDE w:val="0"/>
              <w:autoSpaceDN w:val="0"/>
              <w:adjustRightInd w:val="0"/>
              <w:spacing w:after="0"/>
              <w:rPr>
                <w:rFonts w:ascii="Arial" w:eastAsia="DengXian" w:hAnsi="Arial"/>
                <w:sz w:val="18"/>
                <w:szCs w:val="18"/>
                <w:lang w:eastAsia="zh-CN"/>
              </w:rPr>
            </w:pPr>
            <w:r w:rsidRPr="008958F2">
              <w:rPr>
                <w:rFonts w:ascii="Arial" w:hAnsi="Arial" w:cs="Arial"/>
                <w:sz w:val="18"/>
                <w:lang w:eastAsia="zh-CN"/>
              </w:rPr>
              <w:t>MORE_SEVERE, NO_CHANGE, LESS_SEVERE</w:t>
            </w:r>
          </w:p>
        </w:tc>
        <w:tc>
          <w:tcPr>
            <w:tcW w:w="1088" w:type="dxa"/>
            <w:tcBorders>
              <w:top w:val="single" w:sz="4" w:space="0" w:color="auto"/>
              <w:left w:val="single" w:sz="4" w:space="0" w:color="auto"/>
              <w:bottom w:val="single" w:sz="4" w:space="0" w:color="auto"/>
              <w:right w:val="single" w:sz="4" w:space="0" w:color="auto"/>
            </w:tcBorders>
            <w:hideMark/>
          </w:tcPr>
          <w:p w14:paraId="513F673E"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hAnsi="Arial" w:cs="Arial"/>
                <w:sz w:val="18"/>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086896B6" w14:textId="77777777" w:rsidR="008958F2" w:rsidRPr="008958F2" w:rsidRDefault="008958F2" w:rsidP="008958F2">
            <w:pPr>
              <w:keepNext/>
              <w:keepLines/>
              <w:overflowPunct w:val="0"/>
              <w:autoSpaceDE w:val="0"/>
              <w:autoSpaceDN w:val="0"/>
              <w:adjustRightInd w:val="0"/>
              <w:spacing w:after="0"/>
              <w:rPr>
                <w:rFonts w:ascii="Arial" w:hAnsi="Arial"/>
                <w:sz w:val="18"/>
                <w:lang w:eastAsia="zh-CN"/>
              </w:rPr>
            </w:pPr>
            <w:r w:rsidRPr="008958F2">
              <w:rPr>
                <w:rFonts w:ascii="Arial" w:hAnsi="Arial"/>
                <w:sz w:val="18"/>
                <w:lang w:eastAsia="zh-CN"/>
              </w:rPr>
              <w:t xml:space="preserve">type: </w:t>
            </w:r>
            <w:r w:rsidRPr="008958F2">
              <w:rPr>
                <w:rFonts w:ascii="Arial" w:eastAsia="SimSun" w:hAnsi="Arial" w:cs="Arial"/>
                <w:sz w:val="18"/>
                <w:szCs w:val="18"/>
                <w:lang w:eastAsia="zh-CN"/>
              </w:rPr>
              <w:t>ENUM</w:t>
            </w:r>
          </w:p>
          <w:p w14:paraId="2F6A67C9" w14:textId="77777777" w:rsidR="008958F2" w:rsidRPr="008958F2" w:rsidRDefault="008958F2" w:rsidP="008958F2">
            <w:pPr>
              <w:keepNext/>
              <w:keepLines/>
              <w:overflowPunct w:val="0"/>
              <w:autoSpaceDE w:val="0"/>
              <w:autoSpaceDN w:val="0"/>
              <w:adjustRightInd w:val="0"/>
              <w:spacing w:after="0"/>
              <w:rPr>
                <w:rFonts w:ascii="Arial" w:hAnsi="Arial"/>
                <w:sz w:val="18"/>
                <w:lang w:eastAsia="zh-CN"/>
              </w:rPr>
            </w:pPr>
            <w:r w:rsidRPr="008958F2">
              <w:rPr>
                <w:rFonts w:ascii="Arial" w:hAnsi="Arial"/>
                <w:sz w:val="18"/>
                <w:lang w:eastAsia="zh-CN"/>
              </w:rPr>
              <w:t>multiplicity: 1</w:t>
            </w:r>
          </w:p>
          <w:p w14:paraId="201C4F2E" w14:textId="77777777" w:rsidR="008958F2" w:rsidRPr="008958F2" w:rsidRDefault="008958F2" w:rsidP="008958F2">
            <w:pPr>
              <w:keepNext/>
              <w:keepLines/>
              <w:overflowPunct w:val="0"/>
              <w:autoSpaceDE w:val="0"/>
              <w:autoSpaceDN w:val="0"/>
              <w:adjustRightInd w:val="0"/>
              <w:spacing w:after="0"/>
              <w:rPr>
                <w:rFonts w:ascii="Arial" w:hAnsi="Arial"/>
                <w:sz w:val="18"/>
                <w:lang w:eastAsia="zh-CN"/>
              </w:rPr>
            </w:pPr>
            <w:proofErr w:type="spellStart"/>
            <w:r w:rsidRPr="008958F2">
              <w:rPr>
                <w:rFonts w:ascii="Arial" w:hAnsi="Arial"/>
                <w:sz w:val="18"/>
                <w:lang w:eastAsia="zh-CN"/>
              </w:rPr>
              <w:t>isOrdered</w:t>
            </w:r>
            <w:proofErr w:type="spellEnd"/>
            <w:r w:rsidRPr="008958F2">
              <w:rPr>
                <w:rFonts w:ascii="Arial" w:hAnsi="Arial"/>
                <w:sz w:val="18"/>
                <w:lang w:eastAsia="zh-CN"/>
              </w:rPr>
              <w:t>: N/A</w:t>
            </w:r>
          </w:p>
          <w:p w14:paraId="79166449" w14:textId="77777777" w:rsidR="008958F2" w:rsidRPr="008958F2" w:rsidRDefault="008958F2" w:rsidP="008958F2">
            <w:pPr>
              <w:keepNext/>
              <w:keepLines/>
              <w:overflowPunct w:val="0"/>
              <w:autoSpaceDE w:val="0"/>
              <w:autoSpaceDN w:val="0"/>
              <w:adjustRightInd w:val="0"/>
              <w:spacing w:after="0"/>
              <w:rPr>
                <w:rFonts w:ascii="Arial" w:hAnsi="Arial"/>
                <w:sz w:val="18"/>
                <w:lang w:eastAsia="zh-CN"/>
              </w:rPr>
            </w:pPr>
            <w:proofErr w:type="spellStart"/>
            <w:r w:rsidRPr="008958F2">
              <w:rPr>
                <w:rFonts w:ascii="Arial" w:hAnsi="Arial"/>
                <w:sz w:val="18"/>
                <w:lang w:eastAsia="zh-CN"/>
              </w:rPr>
              <w:t>isUnique</w:t>
            </w:r>
            <w:proofErr w:type="spellEnd"/>
            <w:r w:rsidRPr="008958F2">
              <w:rPr>
                <w:rFonts w:ascii="Arial" w:hAnsi="Arial"/>
                <w:sz w:val="18"/>
                <w:lang w:eastAsia="zh-CN"/>
              </w:rPr>
              <w:t xml:space="preserve">: N/A </w:t>
            </w:r>
            <w:proofErr w:type="spellStart"/>
            <w:r w:rsidRPr="008958F2">
              <w:rPr>
                <w:rFonts w:ascii="Arial" w:hAnsi="Arial"/>
                <w:sz w:val="18"/>
                <w:lang w:eastAsia="zh-CN"/>
              </w:rPr>
              <w:t>defaultValue</w:t>
            </w:r>
            <w:proofErr w:type="spellEnd"/>
            <w:r w:rsidRPr="008958F2">
              <w:rPr>
                <w:rFonts w:ascii="Arial" w:hAnsi="Arial"/>
                <w:sz w:val="18"/>
                <w:lang w:eastAsia="zh-CN"/>
              </w:rPr>
              <w:t>: None</w:t>
            </w:r>
          </w:p>
          <w:p w14:paraId="6B1236C8"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lang w:eastAsia="zh-CN"/>
              </w:rPr>
              <w:t>isNullable</w:t>
            </w:r>
            <w:proofErr w:type="spellEnd"/>
            <w:r w:rsidRPr="008958F2">
              <w:rPr>
                <w:rFonts w:ascii="Arial" w:hAnsi="Arial" w:cs="Arial"/>
                <w:sz w:val="18"/>
                <w:lang w:eastAsia="zh-CN"/>
              </w:rPr>
              <w:t>: False</w:t>
            </w:r>
          </w:p>
        </w:tc>
      </w:tr>
      <w:tr w:rsidR="008958F2" w:rsidRPr="008958F2" w14:paraId="6EE8E772" w14:textId="77777777" w:rsidTr="008958F2">
        <w:trPr>
          <w:jc w:val="center"/>
        </w:trPr>
        <w:tc>
          <w:tcPr>
            <w:tcW w:w="2008" w:type="dxa"/>
            <w:tcBorders>
              <w:top w:val="single" w:sz="4" w:space="0" w:color="auto"/>
              <w:left w:val="single" w:sz="4" w:space="0" w:color="auto"/>
              <w:bottom w:val="single" w:sz="4" w:space="0" w:color="auto"/>
              <w:right w:val="single" w:sz="4" w:space="0" w:color="auto"/>
            </w:tcBorders>
            <w:hideMark/>
          </w:tcPr>
          <w:p w14:paraId="27CA0769" w14:textId="77777777" w:rsidR="008958F2" w:rsidRPr="008958F2" w:rsidRDefault="008958F2" w:rsidP="008958F2">
            <w:pPr>
              <w:keepNext/>
              <w:keepLines/>
              <w:overflowPunct w:val="0"/>
              <w:autoSpaceDE w:val="0"/>
              <w:autoSpaceDN w:val="0"/>
              <w:adjustRightInd w:val="0"/>
              <w:spacing w:after="0"/>
              <w:rPr>
                <w:rFonts w:ascii="Arial" w:hAnsi="Arial"/>
                <w:sz w:val="18"/>
                <w:lang w:eastAsia="zh-CN"/>
              </w:rPr>
            </w:pPr>
            <w:proofErr w:type="spellStart"/>
            <w:r w:rsidRPr="008958F2">
              <w:rPr>
                <w:rFonts w:ascii="Arial" w:hAnsi="Arial" w:cs="Arial"/>
                <w:sz w:val="18"/>
                <w:lang w:eastAsia="zh-CN"/>
              </w:rPr>
              <w:t>predictedFailureEndTime</w:t>
            </w:r>
            <w:proofErr w:type="spellEnd"/>
          </w:p>
        </w:tc>
        <w:tc>
          <w:tcPr>
            <w:tcW w:w="4888" w:type="dxa"/>
            <w:tcBorders>
              <w:top w:val="single" w:sz="4" w:space="0" w:color="auto"/>
              <w:left w:val="single" w:sz="4" w:space="0" w:color="auto"/>
              <w:bottom w:val="single" w:sz="4" w:space="0" w:color="auto"/>
              <w:right w:val="single" w:sz="4" w:space="0" w:color="auto"/>
            </w:tcBorders>
            <w:hideMark/>
          </w:tcPr>
          <w:p w14:paraId="0C8B1F43" w14:textId="77777777" w:rsidR="008958F2" w:rsidRPr="008958F2" w:rsidRDefault="008958F2" w:rsidP="008958F2">
            <w:pPr>
              <w:keepNext/>
              <w:keepLines/>
              <w:overflowPunct w:val="0"/>
              <w:autoSpaceDE w:val="0"/>
              <w:autoSpaceDN w:val="0"/>
              <w:adjustRightInd w:val="0"/>
              <w:spacing w:after="0"/>
              <w:rPr>
                <w:rFonts w:ascii="Arial" w:eastAsia="DengXian" w:hAnsi="Arial" w:cs="Arial"/>
                <w:sz w:val="18"/>
                <w:szCs w:val="18"/>
                <w:lang w:eastAsia="zh-CN"/>
              </w:rPr>
            </w:pPr>
            <w:r w:rsidRPr="008958F2">
              <w:rPr>
                <w:rFonts w:ascii="Arial" w:eastAsia="SimSun" w:hAnsi="Arial" w:cs="Arial"/>
                <w:sz w:val="18"/>
                <w:lang w:eastAsia="zh-CN"/>
              </w:rPr>
              <w:t xml:space="preserve">It indicates the predicted end time of failure </w:t>
            </w:r>
            <w:r w:rsidRPr="008958F2">
              <w:rPr>
                <w:rFonts w:ascii="Arial" w:eastAsia="SimSun" w:hAnsi="Arial" w:cs="Arial"/>
                <w:sz w:val="18"/>
                <w:lang w:val="en-US" w:eastAsia="zh-CN"/>
              </w:rPr>
              <w:t>if the recommended actions are not performed</w:t>
            </w:r>
            <w:r w:rsidRPr="008958F2">
              <w:rPr>
                <w:rFonts w:ascii="Arial" w:eastAsia="SimSun" w:hAnsi="Arial" w:cs="Arial"/>
                <w:sz w:val="18"/>
                <w:lang w:eastAsia="zh-CN"/>
              </w:rPr>
              <w:t xml:space="preserve">. </w:t>
            </w:r>
          </w:p>
        </w:tc>
        <w:tc>
          <w:tcPr>
            <w:tcW w:w="1088" w:type="dxa"/>
            <w:tcBorders>
              <w:top w:val="single" w:sz="4" w:space="0" w:color="auto"/>
              <w:left w:val="single" w:sz="4" w:space="0" w:color="auto"/>
              <w:bottom w:val="single" w:sz="4" w:space="0" w:color="auto"/>
              <w:right w:val="single" w:sz="4" w:space="0" w:color="auto"/>
            </w:tcBorders>
            <w:hideMark/>
          </w:tcPr>
          <w:p w14:paraId="503B1831"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hAnsi="Arial" w:cs="Arial"/>
                <w:sz w:val="18"/>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061BFB40"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r w:rsidRPr="008958F2">
              <w:rPr>
                <w:rFonts w:ascii="Arial" w:hAnsi="Arial" w:cs="Arial"/>
                <w:sz w:val="18"/>
                <w:szCs w:val="18"/>
                <w:lang w:eastAsia="zh-CN"/>
              </w:rPr>
              <w:t xml:space="preserve">type: </w:t>
            </w:r>
            <w:proofErr w:type="spellStart"/>
            <w:r w:rsidRPr="008958F2">
              <w:rPr>
                <w:rFonts w:ascii="Arial" w:hAnsi="Arial" w:cs="Arial"/>
                <w:sz w:val="18"/>
                <w:szCs w:val="18"/>
                <w:lang w:eastAsia="zh-CN"/>
              </w:rPr>
              <w:t>DateTime</w:t>
            </w:r>
            <w:proofErr w:type="spellEnd"/>
          </w:p>
          <w:p w14:paraId="7A828BDB"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r w:rsidRPr="008958F2">
              <w:rPr>
                <w:rFonts w:ascii="Arial" w:hAnsi="Arial" w:cs="Arial"/>
                <w:sz w:val="18"/>
                <w:szCs w:val="18"/>
                <w:lang w:eastAsia="zh-CN"/>
              </w:rPr>
              <w:t>multiplicity: 1</w:t>
            </w:r>
          </w:p>
          <w:p w14:paraId="7D3C46F1"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isOrdered</w:t>
            </w:r>
            <w:proofErr w:type="spellEnd"/>
            <w:r w:rsidRPr="008958F2">
              <w:rPr>
                <w:rFonts w:ascii="Arial" w:hAnsi="Arial" w:cs="Arial"/>
                <w:sz w:val="18"/>
                <w:szCs w:val="18"/>
                <w:lang w:eastAsia="zh-CN"/>
              </w:rPr>
              <w:t>: N/A</w:t>
            </w:r>
          </w:p>
          <w:p w14:paraId="0C7A8B75"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isUnique</w:t>
            </w:r>
            <w:proofErr w:type="spellEnd"/>
            <w:r w:rsidRPr="008958F2">
              <w:rPr>
                <w:rFonts w:ascii="Arial" w:hAnsi="Arial" w:cs="Arial"/>
                <w:sz w:val="18"/>
                <w:szCs w:val="18"/>
                <w:lang w:eastAsia="zh-CN"/>
              </w:rPr>
              <w:t>: N/A</w:t>
            </w:r>
          </w:p>
          <w:p w14:paraId="5444BD60"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defaultValue</w:t>
            </w:r>
            <w:proofErr w:type="spellEnd"/>
            <w:r w:rsidRPr="008958F2">
              <w:rPr>
                <w:rFonts w:ascii="Arial" w:hAnsi="Arial" w:cs="Arial"/>
                <w:sz w:val="18"/>
                <w:szCs w:val="18"/>
                <w:lang w:eastAsia="zh-CN"/>
              </w:rPr>
              <w:t>: None</w:t>
            </w:r>
          </w:p>
          <w:p w14:paraId="6C21FCB7"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isNullable</w:t>
            </w:r>
            <w:proofErr w:type="spellEnd"/>
            <w:r w:rsidRPr="008958F2">
              <w:rPr>
                <w:rFonts w:ascii="Arial" w:hAnsi="Arial" w:cs="Arial"/>
                <w:sz w:val="18"/>
                <w:szCs w:val="18"/>
                <w:lang w:eastAsia="zh-CN"/>
              </w:rPr>
              <w:t>: False</w:t>
            </w:r>
          </w:p>
        </w:tc>
      </w:tr>
      <w:tr w:rsidR="008958F2" w:rsidRPr="008958F2" w14:paraId="482C0A0C" w14:textId="77777777" w:rsidTr="008958F2">
        <w:trPr>
          <w:jc w:val="center"/>
        </w:trPr>
        <w:tc>
          <w:tcPr>
            <w:tcW w:w="2008" w:type="dxa"/>
            <w:tcBorders>
              <w:top w:val="single" w:sz="4" w:space="0" w:color="auto"/>
              <w:left w:val="single" w:sz="4" w:space="0" w:color="auto"/>
              <w:bottom w:val="single" w:sz="4" w:space="0" w:color="auto"/>
              <w:right w:val="single" w:sz="4" w:space="0" w:color="auto"/>
            </w:tcBorders>
            <w:hideMark/>
          </w:tcPr>
          <w:p w14:paraId="78040110" w14:textId="77777777" w:rsidR="008958F2" w:rsidRPr="008958F2" w:rsidRDefault="008958F2" w:rsidP="008958F2">
            <w:pPr>
              <w:keepNext/>
              <w:keepLines/>
              <w:overflowPunct w:val="0"/>
              <w:autoSpaceDE w:val="0"/>
              <w:autoSpaceDN w:val="0"/>
              <w:adjustRightInd w:val="0"/>
              <w:spacing w:after="0"/>
              <w:rPr>
                <w:rFonts w:ascii="Arial" w:hAnsi="Arial"/>
                <w:sz w:val="18"/>
                <w:lang w:eastAsia="zh-CN"/>
              </w:rPr>
            </w:pPr>
            <w:proofErr w:type="spellStart"/>
            <w:r w:rsidRPr="008958F2">
              <w:rPr>
                <w:rFonts w:ascii="Arial" w:hAnsi="Arial" w:cs="Arial"/>
                <w:sz w:val="18"/>
                <w:lang w:eastAsia="zh-CN"/>
              </w:rPr>
              <w:t>recommendedActions</w:t>
            </w:r>
            <w:proofErr w:type="spellEnd"/>
          </w:p>
        </w:tc>
        <w:tc>
          <w:tcPr>
            <w:tcW w:w="4888" w:type="dxa"/>
            <w:tcBorders>
              <w:top w:val="single" w:sz="4" w:space="0" w:color="auto"/>
              <w:left w:val="single" w:sz="4" w:space="0" w:color="auto"/>
              <w:bottom w:val="single" w:sz="4" w:space="0" w:color="auto"/>
              <w:right w:val="single" w:sz="4" w:space="0" w:color="auto"/>
            </w:tcBorders>
          </w:tcPr>
          <w:p w14:paraId="4CA9BE5E"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hAnsi="Arial" w:cs="Arial"/>
                <w:sz w:val="18"/>
                <w:lang w:eastAsia="zh-CN"/>
              </w:rPr>
              <w:t>This field holds the recommended actions to failure prevention and recovery.</w:t>
            </w:r>
          </w:p>
          <w:p w14:paraId="26F90A38" w14:textId="77777777" w:rsidR="008958F2" w:rsidRPr="008958F2" w:rsidRDefault="008958F2" w:rsidP="008958F2">
            <w:pPr>
              <w:keepNext/>
              <w:keepLines/>
              <w:overflowPunct w:val="0"/>
              <w:autoSpaceDE w:val="0"/>
              <w:autoSpaceDN w:val="0"/>
              <w:adjustRightInd w:val="0"/>
              <w:spacing w:after="0"/>
              <w:rPr>
                <w:rFonts w:ascii="Arial" w:eastAsia="DengXian" w:hAnsi="Arial" w:cs="Arial"/>
                <w:sz w:val="18"/>
                <w:szCs w:val="18"/>
                <w:lang w:eastAsia="zh-CN"/>
              </w:rPr>
            </w:pPr>
          </w:p>
          <w:p w14:paraId="3B09D9AA"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eastAsia="DengXian" w:hAnsi="Arial" w:cs="Arial"/>
                <w:sz w:val="18"/>
                <w:szCs w:val="18"/>
                <w:lang w:eastAsia="zh-CN"/>
              </w:rPr>
              <w:t xml:space="preserve">The </w:t>
            </w:r>
            <w:r w:rsidRPr="008958F2">
              <w:rPr>
                <w:rFonts w:ascii="Arial" w:hAnsi="Arial" w:cs="Arial"/>
                <w:sz w:val="18"/>
                <w:lang w:eastAsia="zh-CN"/>
              </w:rPr>
              <w:t>recommended action may be (but not limited to):</w:t>
            </w:r>
          </w:p>
          <w:p w14:paraId="03F02800" w14:textId="77777777" w:rsidR="008958F2" w:rsidRPr="008958F2" w:rsidRDefault="008958F2" w:rsidP="008958F2">
            <w:pPr>
              <w:keepNext/>
              <w:keepLines/>
              <w:overflowPunct w:val="0"/>
              <w:autoSpaceDE w:val="0"/>
              <w:autoSpaceDN w:val="0"/>
              <w:adjustRightInd w:val="0"/>
              <w:spacing w:after="0"/>
              <w:rPr>
                <w:rFonts w:ascii="Arial" w:eastAsia="DengXian" w:hAnsi="Arial" w:cs="Arial"/>
                <w:sz w:val="18"/>
                <w:szCs w:val="18"/>
                <w:lang w:eastAsia="zh-CN"/>
              </w:rPr>
            </w:pPr>
            <w:r w:rsidRPr="008958F2">
              <w:rPr>
                <w:rFonts w:ascii="Arial" w:hAnsi="Arial" w:cs="Arial"/>
                <w:sz w:val="18"/>
                <w:lang w:eastAsia="zh-CN"/>
              </w:rPr>
              <w:t>Update 5GC NF (e.g., AMF and SMF) profile</w:t>
            </w:r>
          </w:p>
        </w:tc>
        <w:tc>
          <w:tcPr>
            <w:tcW w:w="1088" w:type="dxa"/>
            <w:tcBorders>
              <w:top w:val="single" w:sz="4" w:space="0" w:color="auto"/>
              <w:left w:val="single" w:sz="4" w:space="0" w:color="auto"/>
              <w:bottom w:val="single" w:sz="4" w:space="0" w:color="auto"/>
              <w:right w:val="single" w:sz="4" w:space="0" w:color="auto"/>
            </w:tcBorders>
            <w:hideMark/>
          </w:tcPr>
          <w:p w14:paraId="2F3B484A" w14:textId="77777777" w:rsidR="008958F2" w:rsidRPr="008958F2" w:rsidRDefault="008958F2" w:rsidP="008958F2">
            <w:pPr>
              <w:keepNext/>
              <w:keepLines/>
              <w:overflowPunct w:val="0"/>
              <w:autoSpaceDE w:val="0"/>
              <w:autoSpaceDN w:val="0"/>
              <w:adjustRightInd w:val="0"/>
              <w:spacing w:after="0"/>
              <w:rPr>
                <w:rFonts w:ascii="Arial" w:hAnsi="Arial" w:cs="Arial"/>
                <w:sz w:val="18"/>
                <w:lang w:eastAsia="zh-CN"/>
              </w:rPr>
            </w:pPr>
            <w:r w:rsidRPr="008958F2">
              <w:rPr>
                <w:rFonts w:ascii="Arial" w:hAnsi="Arial" w:cs="Arial"/>
                <w:sz w:val="18"/>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105112E1" w14:textId="77777777" w:rsidR="008958F2" w:rsidRPr="008958F2" w:rsidRDefault="008958F2" w:rsidP="008958F2">
            <w:pPr>
              <w:overflowPunct w:val="0"/>
              <w:autoSpaceDE w:val="0"/>
              <w:autoSpaceDN w:val="0"/>
              <w:adjustRightInd w:val="0"/>
              <w:spacing w:after="0"/>
              <w:rPr>
                <w:rFonts w:ascii="Arial" w:hAnsi="Arial" w:cs="Arial"/>
                <w:sz w:val="18"/>
                <w:szCs w:val="18"/>
                <w:lang w:eastAsia="zh-CN"/>
              </w:rPr>
            </w:pPr>
            <w:r w:rsidRPr="008958F2">
              <w:rPr>
                <w:rFonts w:ascii="Arial" w:hAnsi="Arial" w:cs="Arial"/>
                <w:sz w:val="18"/>
                <w:szCs w:val="18"/>
                <w:lang w:eastAsia="zh-CN"/>
              </w:rPr>
              <w:t xml:space="preserve">type: </w:t>
            </w:r>
            <w:proofErr w:type="spellStart"/>
            <w:r w:rsidRPr="008958F2">
              <w:rPr>
                <w:rFonts w:ascii="Arial" w:hAnsi="Arial" w:cs="Arial"/>
                <w:sz w:val="18"/>
                <w:lang w:eastAsia="zh-CN"/>
              </w:rPr>
              <w:t>RecommendedAction</w:t>
            </w:r>
            <w:proofErr w:type="spellEnd"/>
          </w:p>
          <w:p w14:paraId="114E0CF8" w14:textId="77777777" w:rsidR="008958F2" w:rsidRPr="008958F2" w:rsidRDefault="008958F2" w:rsidP="008958F2">
            <w:pPr>
              <w:overflowPunct w:val="0"/>
              <w:autoSpaceDE w:val="0"/>
              <w:autoSpaceDN w:val="0"/>
              <w:adjustRightInd w:val="0"/>
              <w:spacing w:after="0"/>
              <w:rPr>
                <w:rFonts w:ascii="Arial" w:hAnsi="Arial" w:cs="Arial"/>
                <w:sz w:val="18"/>
                <w:szCs w:val="18"/>
                <w:lang w:eastAsia="zh-CN"/>
              </w:rPr>
            </w:pPr>
            <w:r w:rsidRPr="008958F2">
              <w:rPr>
                <w:rFonts w:ascii="Arial" w:hAnsi="Arial" w:cs="Arial"/>
                <w:sz w:val="18"/>
                <w:szCs w:val="18"/>
                <w:lang w:eastAsia="zh-CN"/>
              </w:rPr>
              <w:t>multiplicity: *</w:t>
            </w:r>
          </w:p>
          <w:p w14:paraId="7A5447A7" w14:textId="77777777" w:rsidR="008958F2" w:rsidRPr="008958F2" w:rsidRDefault="008958F2" w:rsidP="008958F2">
            <w:pPr>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isOrdered</w:t>
            </w:r>
            <w:proofErr w:type="spellEnd"/>
            <w:r w:rsidRPr="008958F2">
              <w:rPr>
                <w:rFonts w:ascii="Arial" w:hAnsi="Arial" w:cs="Arial"/>
                <w:sz w:val="18"/>
                <w:szCs w:val="18"/>
                <w:lang w:eastAsia="zh-CN"/>
              </w:rPr>
              <w:t>: False</w:t>
            </w:r>
          </w:p>
          <w:p w14:paraId="0E4DCF67" w14:textId="77777777" w:rsidR="008958F2" w:rsidRPr="008958F2" w:rsidRDefault="008958F2" w:rsidP="008958F2">
            <w:pPr>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isUnique</w:t>
            </w:r>
            <w:proofErr w:type="spellEnd"/>
            <w:r w:rsidRPr="008958F2">
              <w:rPr>
                <w:rFonts w:ascii="Arial" w:hAnsi="Arial" w:cs="Arial"/>
                <w:sz w:val="18"/>
                <w:szCs w:val="18"/>
                <w:lang w:eastAsia="zh-CN"/>
              </w:rPr>
              <w:t>: True</w:t>
            </w:r>
          </w:p>
          <w:p w14:paraId="5A1A4E1A" w14:textId="77777777" w:rsidR="008958F2" w:rsidRPr="008958F2" w:rsidRDefault="008958F2" w:rsidP="008958F2">
            <w:pPr>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defaultValue</w:t>
            </w:r>
            <w:proofErr w:type="spellEnd"/>
            <w:r w:rsidRPr="008958F2">
              <w:rPr>
                <w:rFonts w:ascii="Arial" w:hAnsi="Arial" w:cs="Arial"/>
                <w:sz w:val="18"/>
                <w:szCs w:val="18"/>
                <w:lang w:eastAsia="zh-CN"/>
              </w:rPr>
              <w:t>: None</w:t>
            </w:r>
          </w:p>
          <w:p w14:paraId="3E331150" w14:textId="77777777" w:rsidR="008958F2" w:rsidRPr="008958F2" w:rsidRDefault="008958F2" w:rsidP="008958F2">
            <w:pPr>
              <w:keepNext/>
              <w:keepLines/>
              <w:overflowPunct w:val="0"/>
              <w:autoSpaceDE w:val="0"/>
              <w:autoSpaceDN w:val="0"/>
              <w:adjustRightInd w:val="0"/>
              <w:spacing w:after="0"/>
              <w:rPr>
                <w:rFonts w:ascii="Arial" w:hAnsi="Arial" w:cs="Arial"/>
                <w:sz w:val="18"/>
                <w:szCs w:val="18"/>
                <w:lang w:eastAsia="zh-CN"/>
              </w:rPr>
            </w:pPr>
            <w:proofErr w:type="spellStart"/>
            <w:r w:rsidRPr="008958F2">
              <w:rPr>
                <w:rFonts w:ascii="Arial" w:hAnsi="Arial" w:cs="Arial"/>
                <w:sz w:val="18"/>
                <w:szCs w:val="18"/>
                <w:lang w:eastAsia="zh-CN"/>
              </w:rPr>
              <w:t>isNullable</w:t>
            </w:r>
            <w:proofErr w:type="spellEnd"/>
            <w:r w:rsidRPr="008958F2">
              <w:rPr>
                <w:rFonts w:ascii="Arial" w:hAnsi="Arial" w:cs="Arial"/>
                <w:sz w:val="18"/>
                <w:szCs w:val="18"/>
                <w:lang w:eastAsia="zh-CN"/>
              </w:rPr>
              <w:t>: False</w:t>
            </w:r>
          </w:p>
        </w:tc>
      </w:tr>
    </w:tbl>
    <w:p w14:paraId="5FCD3A6E" w14:textId="77777777" w:rsidR="008958F2" w:rsidRDefault="008958F2" w:rsidP="007B3C0E"/>
    <w:p w14:paraId="17162772" w14:textId="77777777" w:rsidR="00F55054" w:rsidRDefault="00F55054" w:rsidP="007B3C0E"/>
    <w:p w14:paraId="780ADF07" w14:textId="77777777" w:rsidR="00F55054" w:rsidRDefault="00F55054" w:rsidP="007B3C0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5054" w:rsidRPr="00477531" w14:paraId="63ABB7F3" w14:textId="77777777" w:rsidTr="0095135E">
        <w:tc>
          <w:tcPr>
            <w:tcW w:w="9521" w:type="dxa"/>
            <w:shd w:val="clear" w:color="auto" w:fill="FFFFCC"/>
            <w:vAlign w:val="center"/>
          </w:tcPr>
          <w:p w14:paraId="17599B69" w14:textId="77777777" w:rsidR="00F55054" w:rsidRPr="00477531" w:rsidRDefault="00F55054" w:rsidP="0095135E">
            <w:pPr>
              <w:jc w:val="center"/>
              <w:rPr>
                <w:rFonts w:ascii="Arial" w:hAnsi="Arial" w:cs="Arial"/>
                <w:b/>
                <w:bCs/>
                <w:sz w:val="28"/>
                <w:szCs w:val="28"/>
              </w:rPr>
            </w:pPr>
            <w:r>
              <w:rPr>
                <w:rFonts w:ascii="Arial" w:hAnsi="Arial" w:cs="Arial"/>
                <w:b/>
                <w:bCs/>
                <w:sz w:val="28"/>
                <w:szCs w:val="28"/>
              </w:rPr>
              <w:lastRenderedPageBreak/>
              <w:t>Next Change</w:t>
            </w:r>
          </w:p>
        </w:tc>
      </w:tr>
    </w:tbl>
    <w:p w14:paraId="2B77784F" w14:textId="77777777" w:rsidR="00F55054" w:rsidRDefault="00F55054" w:rsidP="007B3C0E"/>
    <w:p w14:paraId="2508600B" w14:textId="77777777" w:rsidR="00ED5CC6" w:rsidRPr="00ED5CC6" w:rsidRDefault="00ED5CC6" w:rsidP="00ED5CC6">
      <w:pPr>
        <w:keepNext/>
        <w:keepLines/>
        <w:overflowPunct w:val="0"/>
        <w:autoSpaceDE w:val="0"/>
        <w:autoSpaceDN w:val="0"/>
        <w:adjustRightInd w:val="0"/>
        <w:spacing w:before="120"/>
        <w:ind w:left="1701" w:hanging="1701"/>
        <w:outlineLvl w:val="4"/>
        <w:rPr>
          <w:rFonts w:ascii="Arial" w:eastAsia="DengXian" w:hAnsi="Arial"/>
          <w:sz w:val="22"/>
        </w:rPr>
      </w:pPr>
      <w:bookmarkStart w:id="68" w:name="_Toc193444929"/>
      <w:r w:rsidRPr="00ED5CC6">
        <w:rPr>
          <w:rFonts w:ascii="Arial" w:eastAsia="DengXian" w:hAnsi="Arial"/>
          <w:sz w:val="22"/>
        </w:rPr>
        <w:t>8.4.7.1.3</w:t>
      </w:r>
      <w:r w:rsidRPr="00ED5CC6">
        <w:rPr>
          <w:rFonts w:ascii="Arial" w:eastAsia="DengXian" w:hAnsi="Arial"/>
          <w:sz w:val="22"/>
        </w:rPr>
        <w:tab/>
        <w:t xml:space="preserve">5GC </w:t>
      </w:r>
      <w:r w:rsidRPr="00ED5CC6">
        <w:rPr>
          <w:rFonts w:ascii="Arial" w:eastAsia="DengXian" w:hAnsi="Arial"/>
          <w:sz w:val="22"/>
          <w:lang w:eastAsia="zh-CN"/>
        </w:rPr>
        <w:t>Control plane congestion analysis</w:t>
      </w:r>
      <w:bookmarkEnd w:id="68"/>
    </w:p>
    <w:p w14:paraId="4D595C76" w14:textId="77777777" w:rsidR="00ED5CC6" w:rsidRPr="00ED5CC6" w:rsidRDefault="00ED5CC6" w:rsidP="00ED5CC6">
      <w:pPr>
        <w:keepNext/>
        <w:keepLines/>
        <w:overflowPunct w:val="0"/>
        <w:autoSpaceDE w:val="0"/>
        <w:autoSpaceDN w:val="0"/>
        <w:adjustRightInd w:val="0"/>
        <w:spacing w:before="120"/>
        <w:ind w:left="1985" w:hanging="1985"/>
        <w:outlineLvl w:val="5"/>
        <w:rPr>
          <w:rFonts w:ascii="Arial" w:eastAsia="DengXian" w:hAnsi="Arial"/>
        </w:rPr>
      </w:pPr>
      <w:bookmarkStart w:id="69" w:name="_CR8_4_7_1_3_1"/>
      <w:bookmarkStart w:id="70" w:name="_Toc193444930"/>
      <w:bookmarkEnd w:id="69"/>
      <w:r w:rsidRPr="00ED5CC6">
        <w:rPr>
          <w:rFonts w:ascii="Arial" w:eastAsia="DengXian" w:hAnsi="Arial"/>
        </w:rPr>
        <w:t>8.4.7.1.3.1</w:t>
      </w:r>
      <w:r w:rsidRPr="00ED5CC6">
        <w:rPr>
          <w:rFonts w:ascii="Arial" w:eastAsia="DengXian" w:hAnsi="Arial"/>
        </w:rPr>
        <w:tab/>
        <w:t>MDA type</w:t>
      </w:r>
      <w:bookmarkEnd w:id="70"/>
    </w:p>
    <w:p w14:paraId="783D0C3B" w14:textId="77777777" w:rsidR="00ED5CC6" w:rsidRPr="00ED5CC6" w:rsidRDefault="00ED5CC6" w:rsidP="00ED5CC6">
      <w:pPr>
        <w:overflowPunct w:val="0"/>
        <w:autoSpaceDE w:val="0"/>
        <w:autoSpaceDN w:val="0"/>
        <w:adjustRightInd w:val="0"/>
        <w:rPr>
          <w:rFonts w:eastAsia="DengXian"/>
          <w:lang w:eastAsia="zh-CN"/>
        </w:rPr>
      </w:pPr>
      <w:r w:rsidRPr="00ED5CC6">
        <w:rPr>
          <w:rFonts w:eastAsia="DengXian"/>
        </w:rPr>
        <w:t>The MDA type for 5GC control plane congestion analysis is: ResourceAnalytics</w:t>
      </w:r>
      <w:r w:rsidRPr="00ED5CC6">
        <w:rPr>
          <w:rFonts w:eastAsia="DengXian"/>
          <w:lang w:eastAsia="zh-CN"/>
        </w:rPr>
        <w:t>.5GC</w:t>
      </w:r>
      <w:r w:rsidRPr="00ED5CC6">
        <w:rPr>
          <w:rFonts w:eastAsia="DengXian"/>
        </w:rPr>
        <w:t>ControlPlaneCongestionAnalysis.</w:t>
      </w:r>
    </w:p>
    <w:p w14:paraId="590B2CD1" w14:textId="77777777" w:rsidR="00ED5CC6" w:rsidRPr="00ED5CC6" w:rsidRDefault="00ED5CC6" w:rsidP="00ED5CC6">
      <w:pPr>
        <w:keepNext/>
        <w:keepLines/>
        <w:overflowPunct w:val="0"/>
        <w:autoSpaceDE w:val="0"/>
        <w:autoSpaceDN w:val="0"/>
        <w:adjustRightInd w:val="0"/>
        <w:spacing w:before="120"/>
        <w:ind w:left="1985" w:hanging="1985"/>
        <w:outlineLvl w:val="5"/>
        <w:rPr>
          <w:rFonts w:ascii="Arial" w:eastAsia="DengXian" w:hAnsi="Arial"/>
        </w:rPr>
      </w:pPr>
      <w:bookmarkStart w:id="71" w:name="_CR8_4_7_1_3_2"/>
      <w:bookmarkStart w:id="72" w:name="_Toc193444931"/>
      <w:bookmarkEnd w:id="71"/>
      <w:r w:rsidRPr="00ED5CC6">
        <w:rPr>
          <w:rFonts w:ascii="Arial" w:eastAsia="DengXian" w:hAnsi="Arial"/>
        </w:rPr>
        <w:t>8.4.7.1.3.2</w:t>
      </w:r>
      <w:r w:rsidRPr="00ED5CC6">
        <w:rPr>
          <w:rFonts w:ascii="Arial" w:eastAsia="DengXian" w:hAnsi="Arial"/>
        </w:rPr>
        <w:tab/>
        <w:t>Enabling data</w:t>
      </w:r>
      <w:bookmarkEnd w:id="72"/>
    </w:p>
    <w:p w14:paraId="1CC331A8" w14:textId="77777777" w:rsidR="00ED5CC6" w:rsidRPr="00ED5CC6" w:rsidRDefault="00ED5CC6" w:rsidP="00ED5CC6">
      <w:pPr>
        <w:overflowPunct w:val="0"/>
        <w:autoSpaceDE w:val="0"/>
        <w:autoSpaceDN w:val="0"/>
        <w:adjustRightInd w:val="0"/>
        <w:rPr>
          <w:rFonts w:eastAsia="DengXian"/>
        </w:rPr>
      </w:pPr>
      <w:r w:rsidRPr="00ED5CC6">
        <w:rPr>
          <w:rFonts w:eastAsia="DengXian"/>
        </w:rPr>
        <w:t>The enabling data for ResourceAnalytics</w:t>
      </w:r>
      <w:r w:rsidRPr="00ED5CC6">
        <w:rPr>
          <w:rFonts w:eastAsia="DengXian"/>
          <w:lang w:eastAsia="zh-CN"/>
        </w:rPr>
        <w:t>.5GC</w:t>
      </w:r>
      <w:r w:rsidRPr="00ED5CC6">
        <w:rPr>
          <w:rFonts w:eastAsia="DengXian"/>
        </w:rPr>
        <w:t>ControlPlaneCongestionAnalysis MDA type are provided in table 8.4.7.1.3.2-1.</w:t>
      </w:r>
    </w:p>
    <w:p w14:paraId="0754CACF" w14:textId="77777777" w:rsidR="00ED5CC6" w:rsidRPr="00ED5CC6" w:rsidRDefault="00ED5CC6" w:rsidP="00ED5CC6">
      <w:pPr>
        <w:overflowPunct w:val="0"/>
        <w:autoSpaceDE w:val="0"/>
        <w:autoSpaceDN w:val="0"/>
        <w:adjustRightInd w:val="0"/>
        <w:rPr>
          <w:rFonts w:eastAsia="DengXian"/>
        </w:rPr>
      </w:pPr>
      <w:r w:rsidRPr="00ED5CC6">
        <w:rPr>
          <w:rFonts w:eastAsia="DengXian"/>
        </w:rPr>
        <w:t>For general information about enabling data, see clause 8.2.1.</w:t>
      </w:r>
    </w:p>
    <w:p w14:paraId="5AF51355" w14:textId="77777777" w:rsidR="00ED5CC6" w:rsidRPr="00ED5CC6" w:rsidRDefault="00ED5CC6" w:rsidP="00ED5CC6">
      <w:pPr>
        <w:keepNext/>
        <w:keepLines/>
        <w:overflowPunct w:val="0"/>
        <w:autoSpaceDE w:val="0"/>
        <w:autoSpaceDN w:val="0"/>
        <w:adjustRightInd w:val="0"/>
        <w:spacing w:before="60"/>
        <w:jc w:val="center"/>
        <w:rPr>
          <w:rFonts w:ascii="Arial" w:eastAsia="DengXian" w:hAnsi="Arial"/>
          <w:b/>
        </w:rPr>
      </w:pPr>
      <w:r w:rsidRPr="00ED5CC6">
        <w:rPr>
          <w:rFonts w:ascii="Arial" w:eastAsia="DengXian" w:hAnsi="Arial"/>
          <w:b/>
        </w:rPr>
        <w:t>Table 8.4.7.1.3.2-1: Enabling data for 5GC control plane congestion analysis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1"/>
        <w:gridCol w:w="4723"/>
        <w:gridCol w:w="3261"/>
      </w:tblGrid>
      <w:tr w:rsidR="00ED5CC6" w:rsidRPr="00ED5CC6" w14:paraId="5AB83EC6" w14:textId="77777777" w:rsidTr="00ED5CC6">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F37D32" w14:textId="77777777" w:rsidR="00ED5CC6" w:rsidRPr="00ED5CC6" w:rsidRDefault="00ED5CC6" w:rsidP="00ED5CC6">
            <w:pPr>
              <w:keepNext/>
              <w:keepLines/>
              <w:overflowPunct w:val="0"/>
              <w:autoSpaceDE w:val="0"/>
              <w:autoSpaceDN w:val="0"/>
              <w:adjustRightInd w:val="0"/>
              <w:spacing w:after="0"/>
              <w:jc w:val="center"/>
              <w:rPr>
                <w:rFonts w:ascii="Arial" w:eastAsia="DengXian" w:hAnsi="Arial"/>
                <w:b/>
                <w:sz w:val="18"/>
                <w:lang w:eastAsia="zh-CN"/>
              </w:rPr>
            </w:pPr>
            <w:r w:rsidRPr="00ED5CC6">
              <w:rPr>
                <w:rFonts w:ascii="Arial" w:eastAsia="DengXian" w:hAnsi="Arial"/>
                <w:b/>
                <w:sz w:val="18"/>
                <w:lang w:eastAsia="zh-CN"/>
              </w:rPr>
              <w:t>Data category</w:t>
            </w:r>
          </w:p>
        </w:tc>
        <w:tc>
          <w:tcPr>
            <w:tcW w:w="47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616AE6C" w14:textId="77777777" w:rsidR="00ED5CC6" w:rsidRPr="00ED5CC6" w:rsidRDefault="00ED5CC6" w:rsidP="00ED5CC6">
            <w:pPr>
              <w:keepNext/>
              <w:keepLines/>
              <w:overflowPunct w:val="0"/>
              <w:autoSpaceDE w:val="0"/>
              <w:autoSpaceDN w:val="0"/>
              <w:adjustRightInd w:val="0"/>
              <w:spacing w:after="0"/>
              <w:jc w:val="center"/>
              <w:rPr>
                <w:rFonts w:ascii="Arial" w:eastAsia="DengXian" w:hAnsi="Arial"/>
                <w:b/>
                <w:sz w:val="18"/>
                <w:lang w:eastAsia="zh-CN"/>
              </w:rPr>
            </w:pPr>
            <w:r w:rsidRPr="00ED5CC6">
              <w:rPr>
                <w:rFonts w:ascii="Arial" w:eastAsia="DengXian" w:hAnsi="Arial"/>
                <w:b/>
                <w:sz w:val="18"/>
                <w:lang w:eastAsia="zh-CN"/>
              </w:rPr>
              <w:t>Description</w:t>
            </w:r>
          </w:p>
        </w:tc>
        <w:tc>
          <w:tcPr>
            <w:tcW w:w="32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2E351B" w14:textId="77777777" w:rsidR="00ED5CC6" w:rsidRPr="00ED5CC6" w:rsidRDefault="00ED5CC6" w:rsidP="00ED5CC6">
            <w:pPr>
              <w:keepNext/>
              <w:keepLines/>
              <w:overflowPunct w:val="0"/>
              <w:autoSpaceDE w:val="0"/>
              <w:autoSpaceDN w:val="0"/>
              <w:adjustRightInd w:val="0"/>
              <w:spacing w:after="0"/>
              <w:jc w:val="center"/>
              <w:rPr>
                <w:rFonts w:ascii="Arial" w:eastAsia="DengXian" w:hAnsi="Arial"/>
                <w:bCs/>
                <w:sz w:val="18"/>
                <w:lang w:eastAsia="zh-CN"/>
              </w:rPr>
            </w:pPr>
            <w:r w:rsidRPr="00ED5CC6">
              <w:rPr>
                <w:rFonts w:ascii="Arial" w:eastAsia="DengXian" w:hAnsi="Arial"/>
                <w:b/>
                <w:sz w:val="18"/>
                <w:lang w:eastAsia="zh-CN"/>
              </w:rPr>
              <w:t>References</w:t>
            </w:r>
          </w:p>
        </w:tc>
      </w:tr>
      <w:tr w:rsidR="00ED5CC6" w:rsidRPr="00ED5CC6" w14:paraId="184EA3EE" w14:textId="77777777" w:rsidTr="00ED5CC6">
        <w:trPr>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694D1668"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Performance measurements</w:t>
            </w:r>
          </w:p>
        </w:tc>
        <w:tc>
          <w:tcPr>
            <w:tcW w:w="4723" w:type="dxa"/>
            <w:tcBorders>
              <w:top w:val="single" w:sz="4" w:space="0" w:color="auto"/>
              <w:left w:val="single" w:sz="4" w:space="0" w:color="auto"/>
              <w:bottom w:val="single" w:sz="4" w:space="0" w:color="auto"/>
              <w:right w:val="single" w:sz="4" w:space="0" w:color="auto"/>
            </w:tcBorders>
            <w:hideMark/>
          </w:tcPr>
          <w:p w14:paraId="4D6183E0"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r w:rsidRPr="00ED5CC6">
              <w:rPr>
                <w:rFonts w:ascii="Arial" w:eastAsia="DengXian" w:hAnsi="Arial"/>
                <w:color w:val="000000"/>
                <w:sz w:val="18"/>
                <w:lang w:eastAsia="zh-CN"/>
              </w:rPr>
              <w:t>Registration</w:t>
            </w:r>
            <w:r w:rsidRPr="00ED5CC6">
              <w:rPr>
                <w:rFonts w:ascii="Arial" w:eastAsia="DengXian" w:hAnsi="Arial"/>
                <w:sz w:val="18"/>
                <w:lang w:eastAsia="zh-CN"/>
              </w:rPr>
              <w:t xml:space="preserve"> procedure related measurements for AMF.</w:t>
            </w:r>
          </w:p>
        </w:tc>
        <w:tc>
          <w:tcPr>
            <w:tcW w:w="3261" w:type="dxa"/>
            <w:tcBorders>
              <w:top w:val="single" w:sz="4" w:space="0" w:color="auto"/>
              <w:left w:val="single" w:sz="4" w:space="0" w:color="auto"/>
              <w:bottom w:val="single" w:sz="4" w:space="0" w:color="auto"/>
              <w:right w:val="single" w:sz="4" w:space="0" w:color="auto"/>
            </w:tcBorders>
            <w:hideMark/>
          </w:tcPr>
          <w:p w14:paraId="310CF806"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 xml:space="preserve">Number of registration requests (clause 5.2.2 of TS </w:t>
            </w:r>
            <w:r w:rsidRPr="00ED5CC6">
              <w:rPr>
                <w:rFonts w:ascii="Arial" w:eastAsia="DengXian" w:hAnsi="Arial"/>
                <w:color w:val="000000"/>
                <w:sz w:val="18"/>
                <w:lang w:eastAsia="zh-CN"/>
              </w:rPr>
              <w:t>28.552 [4]</w:t>
            </w:r>
            <w:r w:rsidRPr="00ED5CC6">
              <w:rPr>
                <w:rFonts w:ascii="Arial" w:eastAsia="DengXian" w:hAnsi="Arial"/>
                <w:sz w:val="18"/>
                <w:lang w:eastAsia="zh-CN"/>
              </w:rPr>
              <w:t>)</w:t>
            </w:r>
          </w:p>
          <w:p w14:paraId="5993DB3D"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 xml:space="preserve">Mean time of Registration procedure (clause 5.2.2.9 of TS </w:t>
            </w:r>
            <w:r w:rsidRPr="00ED5CC6">
              <w:rPr>
                <w:rFonts w:ascii="Arial" w:eastAsia="DengXian" w:hAnsi="Arial"/>
                <w:color w:val="000000"/>
                <w:sz w:val="18"/>
                <w:lang w:eastAsia="zh-CN"/>
              </w:rPr>
              <w:t>28.552 [4]</w:t>
            </w:r>
            <w:r w:rsidRPr="00ED5CC6">
              <w:rPr>
                <w:rFonts w:ascii="Arial" w:eastAsia="DengXian" w:hAnsi="Arial"/>
                <w:sz w:val="18"/>
                <w:lang w:eastAsia="zh-CN"/>
              </w:rPr>
              <w:t>)</w:t>
            </w:r>
          </w:p>
        </w:tc>
      </w:tr>
      <w:tr w:rsidR="00ED5CC6" w:rsidRPr="00ED5CC6" w14:paraId="1F71DAC3" w14:textId="77777777" w:rsidTr="00ED5CC6">
        <w:trPr>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1BF3A31A" w14:textId="77777777" w:rsidR="00ED5CC6" w:rsidRPr="00ED5CC6" w:rsidRDefault="00ED5CC6" w:rsidP="00ED5CC6">
            <w:pPr>
              <w:spacing w:after="0"/>
              <w:rPr>
                <w:rFonts w:ascii="Arial" w:eastAsia="DengXian" w:hAnsi="Arial"/>
                <w:sz w:val="18"/>
                <w:lang w:eastAsia="zh-CN"/>
              </w:rPr>
            </w:pPr>
          </w:p>
        </w:tc>
        <w:tc>
          <w:tcPr>
            <w:tcW w:w="4723" w:type="dxa"/>
            <w:tcBorders>
              <w:top w:val="single" w:sz="4" w:space="0" w:color="auto"/>
              <w:left w:val="single" w:sz="4" w:space="0" w:color="auto"/>
              <w:bottom w:val="single" w:sz="4" w:space="0" w:color="auto"/>
              <w:right w:val="single" w:sz="4" w:space="0" w:color="auto"/>
            </w:tcBorders>
            <w:hideMark/>
          </w:tcPr>
          <w:p w14:paraId="6CC4D46A"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Service Request procedure related measurements for AMF.</w:t>
            </w:r>
          </w:p>
        </w:tc>
        <w:tc>
          <w:tcPr>
            <w:tcW w:w="3261" w:type="dxa"/>
            <w:tcBorders>
              <w:top w:val="single" w:sz="4" w:space="0" w:color="auto"/>
              <w:left w:val="single" w:sz="4" w:space="0" w:color="auto"/>
              <w:bottom w:val="single" w:sz="4" w:space="0" w:color="auto"/>
              <w:right w:val="single" w:sz="4" w:space="0" w:color="auto"/>
            </w:tcBorders>
            <w:hideMark/>
          </w:tcPr>
          <w:p w14:paraId="5615DAA5"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 xml:space="preserve">Number of service requests (clause 5.2.3.3 and clause 5.2.3.4 of TS </w:t>
            </w:r>
            <w:r w:rsidRPr="00ED5CC6">
              <w:rPr>
                <w:rFonts w:ascii="Arial" w:eastAsia="DengXian" w:hAnsi="Arial"/>
                <w:color w:val="000000"/>
                <w:sz w:val="18"/>
                <w:lang w:eastAsia="zh-CN"/>
              </w:rPr>
              <w:t>28.552 [4]</w:t>
            </w:r>
            <w:r w:rsidRPr="00ED5CC6">
              <w:rPr>
                <w:rFonts w:ascii="Arial" w:eastAsia="DengXian" w:hAnsi="Arial"/>
                <w:sz w:val="18"/>
                <w:lang w:eastAsia="zh-CN"/>
              </w:rPr>
              <w:t>)</w:t>
            </w:r>
          </w:p>
        </w:tc>
      </w:tr>
      <w:tr w:rsidR="00ED5CC6" w:rsidRPr="00ED5CC6" w14:paraId="2FB8AE2B" w14:textId="77777777" w:rsidTr="00ED5CC6">
        <w:trPr>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6DE2371D" w14:textId="77777777" w:rsidR="00ED5CC6" w:rsidRPr="00ED5CC6" w:rsidRDefault="00ED5CC6" w:rsidP="00ED5CC6">
            <w:pPr>
              <w:spacing w:after="0"/>
              <w:rPr>
                <w:rFonts w:ascii="Arial" w:eastAsia="DengXian" w:hAnsi="Arial"/>
                <w:sz w:val="18"/>
                <w:lang w:eastAsia="zh-CN"/>
              </w:rPr>
            </w:pPr>
          </w:p>
        </w:tc>
        <w:tc>
          <w:tcPr>
            <w:tcW w:w="4723" w:type="dxa"/>
            <w:tcBorders>
              <w:top w:val="single" w:sz="4" w:space="0" w:color="auto"/>
              <w:left w:val="single" w:sz="4" w:space="0" w:color="auto"/>
              <w:bottom w:val="single" w:sz="4" w:space="0" w:color="auto"/>
              <w:right w:val="single" w:sz="4" w:space="0" w:color="auto"/>
            </w:tcBorders>
            <w:hideMark/>
          </w:tcPr>
          <w:p w14:paraId="1A69504B"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Number of PDU sessions measurements for SMF</w:t>
            </w:r>
          </w:p>
        </w:tc>
        <w:tc>
          <w:tcPr>
            <w:tcW w:w="3261" w:type="dxa"/>
            <w:tcBorders>
              <w:top w:val="single" w:sz="4" w:space="0" w:color="auto"/>
              <w:left w:val="single" w:sz="4" w:space="0" w:color="auto"/>
              <w:bottom w:val="single" w:sz="4" w:space="0" w:color="auto"/>
              <w:right w:val="single" w:sz="4" w:space="0" w:color="auto"/>
            </w:tcBorders>
            <w:hideMark/>
          </w:tcPr>
          <w:p w14:paraId="553A115B"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Number of PDU sessions (clause 5.3.1 of TS 28.552 [4])</w:t>
            </w:r>
          </w:p>
        </w:tc>
      </w:tr>
      <w:tr w:rsidR="00ED5CC6" w:rsidRPr="00ED5CC6" w14:paraId="1C028195" w14:textId="77777777" w:rsidTr="00ED5CC6">
        <w:trPr>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5AFE86DB" w14:textId="77777777" w:rsidR="00ED5CC6" w:rsidRPr="00ED5CC6" w:rsidRDefault="00ED5CC6" w:rsidP="00ED5CC6">
            <w:pPr>
              <w:spacing w:after="0"/>
              <w:rPr>
                <w:rFonts w:ascii="Arial" w:eastAsia="DengXian" w:hAnsi="Arial"/>
                <w:sz w:val="18"/>
                <w:lang w:eastAsia="zh-CN"/>
              </w:rPr>
            </w:pPr>
          </w:p>
        </w:tc>
        <w:tc>
          <w:tcPr>
            <w:tcW w:w="4723" w:type="dxa"/>
            <w:tcBorders>
              <w:top w:val="single" w:sz="4" w:space="0" w:color="auto"/>
              <w:left w:val="single" w:sz="4" w:space="0" w:color="auto"/>
              <w:bottom w:val="single" w:sz="4" w:space="0" w:color="auto"/>
              <w:right w:val="single" w:sz="4" w:space="0" w:color="auto"/>
            </w:tcBorders>
            <w:hideMark/>
          </w:tcPr>
          <w:p w14:paraId="7188543A"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r w:rsidRPr="00ED5CC6">
              <w:rPr>
                <w:rFonts w:ascii="Arial" w:eastAsia="DengXian" w:hAnsi="Arial"/>
                <w:color w:val="000000"/>
                <w:sz w:val="18"/>
                <w:lang w:eastAsia="zh-CN"/>
              </w:rPr>
              <w:t xml:space="preserve">QoS flows </w:t>
            </w:r>
            <w:r w:rsidRPr="00ED5CC6">
              <w:rPr>
                <w:rFonts w:ascii="Arial" w:eastAsia="DengXian" w:hAnsi="Arial"/>
                <w:sz w:val="18"/>
                <w:lang w:eastAsia="zh-CN"/>
              </w:rPr>
              <w:t>measurements for SMF</w:t>
            </w:r>
          </w:p>
        </w:tc>
        <w:tc>
          <w:tcPr>
            <w:tcW w:w="3261" w:type="dxa"/>
            <w:tcBorders>
              <w:top w:val="single" w:sz="4" w:space="0" w:color="auto"/>
              <w:left w:val="single" w:sz="4" w:space="0" w:color="auto"/>
              <w:bottom w:val="single" w:sz="4" w:space="0" w:color="auto"/>
              <w:right w:val="single" w:sz="4" w:space="0" w:color="auto"/>
            </w:tcBorders>
            <w:hideMark/>
          </w:tcPr>
          <w:p w14:paraId="161418A7"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r w:rsidRPr="00ED5CC6">
              <w:rPr>
                <w:rFonts w:ascii="Arial" w:eastAsia="DengXian" w:hAnsi="Arial"/>
                <w:color w:val="000000"/>
                <w:sz w:val="18"/>
                <w:lang w:eastAsia="zh-CN"/>
              </w:rPr>
              <w:t>QoS flows</w:t>
            </w:r>
            <w:r w:rsidRPr="00ED5CC6">
              <w:rPr>
                <w:rFonts w:ascii="Arial" w:eastAsia="DengXian" w:hAnsi="Arial"/>
                <w:sz w:val="18"/>
                <w:lang w:eastAsia="zh-CN"/>
              </w:rPr>
              <w:t xml:space="preserve"> monitoring (clause </w:t>
            </w:r>
            <w:r w:rsidRPr="00ED5CC6">
              <w:rPr>
                <w:rFonts w:ascii="Arial" w:eastAsia="DengXian" w:hAnsi="Arial"/>
                <w:color w:val="000000"/>
                <w:sz w:val="18"/>
                <w:lang w:eastAsia="zh-CN"/>
              </w:rPr>
              <w:t xml:space="preserve">5.3.2 </w:t>
            </w:r>
            <w:r w:rsidRPr="00ED5CC6">
              <w:rPr>
                <w:rFonts w:ascii="Arial" w:eastAsia="DengXian" w:hAnsi="Arial"/>
                <w:sz w:val="18"/>
                <w:lang w:eastAsia="zh-CN"/>
              </w:rPr>
              <w:t>of TS 28.552 [4])</w:t>
            </w:r>
          </w:p>
        </w:tc>
      </w:tr>
      <w:tr w:rsidR="00ED5CC6" w:rsidRPr="00ED5CC6" w14:paraId="1ECDAFEC" w14:textId="77777777" w:rsidTr="00ED5CC6">
        <w:trPr>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2731EC79" w14:textId="77777777" w:rsidR="00ED5CC6" w:rsidRPr="00ED5CC6" w:rsidRDefault="00ED5CC6" w:rsidP="00ED5CC6">
            <w:pPr>
              <w:spacing w:after="0"/>
              <w:rPr>
                <w:rFonts w:ascii="Arial" w:eastAsia="DengXian" w:hAnsi="Arial"/>
                <w:sz w:val="18"/>
                <w:lang w:eastAsia="zh-CN"/>
              </w:rPr>
            </w:pPr>
          </w:p>
        </w:tc>
        <w:tc>
          <w:tcPr>
            <w:tcW w:w="4723" w:type="dxa"/>
            <w:tcBorders>
              <w:top w:val="single" w:sz="4" w:space="0" w:color="auto"/>
              <w:left w:val="single" w:sz="4" w:space="0" w:color="auto"/>
              <w:bottom w:val="single" w:sz="4" w:space="0" w:color="auto"/>
              <w:right w:val="single" w:sz="4" w:space="0" w:color="auto"/>
            </w:tcBorders>
            <w:hideMark/>
          </w:tcPr>
          <w:p w14:paraId="4149B267"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VR (including Virtual CPU, Virtual Memory, and Virtual Disk) usage of NF</w:t>
            </w:r>
          </w:p>
        </w:tc>
        <w:tc>
          <w:tcPr>
            <w:tcW w:w="3261" w:type="dxa"/>
            <w:tcBorders>
              <w:top w:val="single" w:sz="4" w:space="0" w:color="auto"/>
              <w:left w:val="single" w:sz="4" w:space="0" w:color="auto"/>
              <w:bottom w:val="single" w:sz="4" w:space="0" w:color="auto"/>
              <w:right w:val="single" w:sz="4" w:space="0" w:color="auto"/>
            </w:tcBorders>
            <w:hideMark/>
          </w:tcPr>
          <w:p w14:paraId="434DE818"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 xml:space="preserve">VR usage of NF (clause 5.7.1 of TS </w:t>
            </w:r>
            <w:r w:rsidRPr="00ED5CC6">
              <w:rPr>
                <w:rFonts w:ascii="Arial" w:eastAsia="DengXian" w:hAnsi="Arial"/>
                <w:color w:val="000000"/>
                <w:sz w:val="18"/>
                <w:lang w:eastAsia="zh-CN"/>
              </w:rPr>
              <w:t>28.552 [4]</w:t>
            </w:r>
            <w:r w:rsidRPr="00ED5CC6">
              <w:rPr>
                <w:rFonts w:ascii="Arial" w:eastAsia="DengXian" w:hAnsi="Arial"/>
                <w:sz w:val="18"/>
                <w:lang w:eastAsia="zh-CN"/>
              </w:rPr>
              <w:t>)</w:t>
            </w:r>
          </w:p>
        </w:tc>
      </w:tr>
      <w:tr w:rsidR="00ED5CC6" w:rsidRPr="00ED5CC6" w14:paraId="6081B00B" w14:textId="77777777" w:rsidTr="00ED5CC6">
        <w:trPr>
          <w:jc w:val="center"/>
        </w:trPr>
        <w:tc>
          <w:tcPr>
            <w:tcW w:w="1720" w:type="dxa"/>
            <w:tcBorders>
              <w:top w:val="single" w:sz="4" w:space="0" w:color="auto"/>
              <w:left w:val="single" w:sz="4" w:space="0" w:color="auto"/>
              <w:bottom w:val="single" w:sz="4" w:space="0" w:color="auto"/>
              <w:right w:val="single" w:sz="4" w:space="0" w:color="auto"/>
            </w:tcBorders>
            <w:hideMark/>
          </w:tcPr>
          <w:p w14:paraId="53E2A3FC"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Alarm notifications</w:t>
            </w:r>
          </w:p>
        </w:tc>
        <w:tc>
          <w:tcPr>
            <w:tcW w:w="4723" w:type="dxa"/>
            <w:tcBorders>
              <w:top w:val="single" w:sz="4" w:space="0" w:color="auto"/>
              <w:left w:val="single" w:sz="4" w:space="0" w:color="auto"/>
              <w:bottom w:val="single" w:sz="4" w:space="0" w:color="auto"/>
              <w:right w:val="single" w:sz="4" w:space="0" w:color="auto"/>
            </w:tcBorders>
            <w:hideMark/>
          </w:tcPr>
          <w:p w14:paraId="38B9DDAE"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Alarm information, e.g. the alarm notification of network functions.</w:t>
            </w:r>
          </w:p>
        </w:tc>
        <w:tc>
          <w:tcPr>
            <w:tcW w:w="3261" w:type="dxa"/>
            <w:tcBorders>
              <w:top w:val="single" w:sz="4" w:space="0" w:color="auto"/>
              <w:left w:val="single" w:sz="4" w:space="0" w:color="auto"/>
              <w:bottom w:val="single" w:sz="4" w:space="0" w:color="auto"/>
              <w:right w:val="single" w:sz="4" w:space="0" w:color="auto"/>
            </w:tcBorders>
            <w:hideMark/>
          </w:tcPr>
          <w:p w14:paraId="4D7A1B9A" w14:textId="3C47BCE5"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Alarm information and notifications as per TS 28.</w:t>
            </w:r>
            <w:ins w:id="73" w:author="Ericsson SA5-160" w:date="2025-04-07T18:12:00Z">
              <w:r w:rsidR="00331AC1">
                <w:rPr>
                  <w:rFonts w:ascii="Arial" w:eastAsia="DengXian" w:hAnsi="Arial"/>
                  <w:sz w:val="18"/>
                  <w:lang w:eastAsia="zh-CN"/>
                </w:rPr>
                <w:t>111 [x]</w:t>
              </w:r>
            </w:ins>
            <w:del w:id="74" w:author="Ericsson SA5-160" w:date="2025-04-07T18:12:00Z">
              <w:r w:rsidRPr="00ED5CC6" w:rsidDel="00331AC1">
                <w:rPr>
                  <w:rFonts w:ascii="Arial" w:eastAsia="DengXian" w:hAnsi="Arial"/>
                  <w:sz w:val="18"/>
                  <w:lang w:eastAsia="zh-CN"/>
                </w:rPr>
                <w:delText>532 [11]</w:delText>
              </w:r>
            </w:del>
          </w:p>
        </w:tc>
      </w:tr>
      <w:tr w:rsidR="00ED5CC6" w:rsidRPr="00ED5CC6" w14:paraId="0C054938" w14:textId="77777777" w:rsidTr="00ED5CC6">
        <w:trPr>
          <w:jc w:val="center"/>
        </w:trPr>
        <w:tc>
          <w:tcPr>
            <w:tcW w:w="1720" w:type="dxa"/>
            <w:tcBorders>
              <w:top w:val="single" w:sz="4" w:space="0" w:color="auto"/>
              <w:left w:val="single" w:sz="4" w:space="0" w:color="auto"/>
              <w:bottom w:val="single" w:sz="4" w:space="0" w:color="auto"/>
              <w:right w:val="single" w:sz="4" w:space="0" w:color="auto"/>
            </w:tcBorders>
            <w:hideMark/>
          </w:tcPr>
          <w:p w14:paraId="6A4B92AD"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Configuration data</w:t>
            </w:r>
          </w:p>
        </w:tc>
        <w:tc>
          <w:tcPr>
            <w:tcW w:w="4723" w:type="dxa"/>
            <w:tcBorders>
              <w:top w:val="single" w:sz="4" w:space="0" w:color="auto"/>
              <w:left w:val="single" w:sz="4" w:space="0" w:color="auto"/>
              <w:bottom w:val="single" w:sz="4" w:space="0" w:color="auto"/>
              <w:right w:val="single" w:sz="4" w:space="0" w:color="auto"/>
            </w:tcBorders>
            <w:hideMark/>
          </w:tcPr>
          <w:p w14:paraId="7046DA46"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MOIs of 5GC NFs.</w:t>
            </w:r>
          </w:p>
        </w:tc>
        <w:tc>
          <w:tcPr>
            <w:tcW w:w="3261" w:type="dxa"/>
            <w:tcBorders>
              <w:top w:val="single" w:sz="4" w:space="0" w:color="auto"/>
              <w:left w:val="single" w:sz="4" w:space="0" w:color="auto"/>
              <w:bottom w:val="single" w:sz="4" w:space="0" w:color="auto"/>
              <w:right w:val="single" w:sz="4" w:space="0" w:color="auto"/>
            </w:tcBorders>
            <w:hideMark/>
          </w:tcPr>
          <w:p w14:paraId="6930B10E"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5GC NRM as defined in TS 28.541 [15]</w:t>
            </w:r>
          </w:p>
        </w:tc>
      </w:tr>
    </w:tbl>
    <w:p w14:paraId="41D6A8BC" w14:textId="77777777" w:rsidR="00ED5CC6" w:rsidRPr="00ED5CC6" w:rsidRDefault="00ED5CC6" w:rsidP="00ED5CC6">
      <w:pPr>
        <w:overflowPunct w:val="0"/>
        <w:autoSpaceDE w:val="0"/>
        <w:autoSpaceDN w:val="0"/>
        <w:adjustRightInd w:val="0"/>
        <w:rPr>
          <w:rFonts w:eastAsia="DengXian"/>
          <w:lang w:eastAsia="zh-CN"/>
        </w:rPr>
      </w:pPr>
    </w:p>
    <w:p w14:paraId="63140165" w14:textId="77777777" w:rsidR="00ED5CC6" w:rsidRPr="00ED5CC6" w:rsidRDefault="00ED5CC6" w:rsidP="00ED5CC6">
      <w:pPr>
        <w:keepNext/>
        <w:keepLines/>
        <w:overflowPunct w:val="0"/>
        <w:autoSpaceDE w:val="0"/>
        <w:autoSpaceDN w:val="0"/>
        <w:adjustRightInd w:val="0"/>
        <w:spacing w:before="120"/>
        <w:ind w:left="1985" w:hanging="1985"/>
        <w:outlineLvl w:val="5"/>
        <w:rPr>
          <w:rFonts w:ascii="Arial" w:eastAsia="DengXian" w:hAnsi="Arial"/>
        </w:rPr>
      </w:pPr>
      <w:bookmarkStart w:id="75" w:name="_CR8_4_7_1_3_3"/>
      <w:bookmarkStart w:id="76" w:name="_Toc193444932"/>
      <w:bookmarkEnd w:id="75"/>
      <w:r w:rsidRPr="00ED5CC6">
        <w:rPr>
          <w:rFonts w:ascii="Arial" w:eastAsia="DengXian" w:hAnsi="Arial"/>
        </w:rPr>
        <w:t>8.4.7.1.3.3</w:t>
      </w:r>
      <w:r w:rsidRPr="00ED5CC6">
        <w:rPr>
          <w:rFonts w:ascii="Arial" w:eastAsia="DengXian" w:hAnsi="Arial"/>
        </w:rPr>
        <w:tab/>
        <w:t>Analytics output</w:t>
      </w:r>
      <w:bookmarkEnd w:id="76"/>
    </w:p>
    <w:p w14:paraId="11867C60" w14:textId="77777777" w:rsidR="00ED5CC6" w:rsidRPr="00ED5CC6" w:rsidRDefault="00ED5CC6" w:rsidP="00ED5CC6">
      <w:pPr>
        <w:overflowPunct w:val="0"/>
        <w:autoSpaceDE w:val="0"/>
        <w:autoSpaceDN w:val="0"/>
        <w:adjustRightInd w:val="0"/>
        <w:rPr>
          <w:rFonts w:eastAsia="DengXian"/>
        </w:rPr>
      </w:pPr>
      <w:r w:rsidRPr="00ED5CC6">
        <w:rPr>
          <w:rFonts w:eastAsia="DengXian"/>
        </w:rPr>
        <w:t>The specific information elements of the analytics output for control plane congestion analysis, in addition to the common information elements of the analytics outputs (see clause 8.3), are provided in table 8.4.7.1.3.3-1.</w:t>
      </w:r>
    </w:p>
    <w:p w14:paraId="6F5E2BF0" w14:textId="77777777" w:rsidR="00ED5CC6" w:rsidRPr="00ED5CC6" w:rsidRDefault="00ED5CC6" w:rsidP="00ED5CC6">
      <w:pPr>
        <w:keepNext/>
        <w:keepLines/>
        <w:overflowPunct w:val="0"/>
        <w:autoSpaceDE w:val="0"/>
        <w:autoSpaceDN w:val="0"/>
        <w:adjustRightInd w:val="0"/>
        <w:spacing w:before="60"/>
        <w:jc w:val="center"/>
        <w:rPr>
          <w:rFonts w:ascii="Arial" w:eastAsia="DengXian" w:hAnsi="Arial"/>
          <w:b/>
        </w:rPr>
      </w:pPr>
      <w:r w:rsidRPr="00ED5CC6">
        <w:rPr>
          <w:rFonts w:ascii="Arial" w:eastAsia="DengXian" w:hAnsi="Arial"/>
          <w:b/>
        </w:rPr>
        <w:lastRenderedPageBreak/>
        <w:t>Table 8.4.7.1.3.3-1: Analytics output for 5GC control plane congestion analysis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9"/>
        <w:gridCol w:w="1088"/>
        <w:gridCol w:w="1720"/>
      </w:tblGrid>
      <w:tr w:rsidR="00ED5CC6" w:rsidRPr="00ED5CC6" w14:paraId="05A1EEC2" w14:textId="77777777" w:rsidTr="00ED5CC6">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AC897D1" w14:textId="77777777" w:rsidR="00ED5CC6" w:rsidRPr="00ED5CC6" w:rsidRDefault="00ED5CC6" w:rsidP="00ED5CC6">
            <w:pPr>
              <w:keepNext/>
              <w:keepLines/>
              <w:overflowPunct w:val="0"/>
              <w:autoSpaceDE w:val="0"/>
              <w:autoSpaceDN w:val="0"/>
              <w:adjustRightInd w:val="0"/>
              <w:spacing w:after="0"/>
              <w:jc w:val="center"/>
              <w:rPr>
                <w:rFonts w:ascii="Arial" w:eastAsia="DengXian" w:hAnsi="Arial"/>
                <w:b/>
                <w:sz w:val="18"/>
                <w:lang w:eastAsia="zh-CN"/>
              </w:rPr>
            </w:pPr>
            <w:r w:rsidRPr="00ED5CC6">
              <w:rPr>
                <w:rFonts w:ascii="Arial" w:eastAsia="DengXian" w:hAnsi="Arial"/>
                <w:b/>
                <w:sz w:val="18"/>
                <w:lang w:eastAsia="zh-CN"/>
              </w:rPr>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C74E9B1" w14:textId="77777777" w:rsidR="00ED5CC6" w:rsidRPr="00ED5CC6" w:rsidRDefault="00ED5CC6" w:rsidP="00ED5CC6">
            <w:pPr>
              <w:keepNext/>
              <w:keepLines/>
              <w:overflowPunct w:val="0"/>
              <w:autoSpaceDE w:val="0"/>
              <w:autoSpaceDN w:val="0"/>
              <w:adjustRightInd w:val="0"/>
              <w:spacing w:after="0"/>
              <w:jc w:val="center"/>
              <w:rPr>
                <w:rFonts w:ascii="Arial" w:eastAsia="DengXian" w:hAnsi="Arial"/>
                <w:b/>
                <w:sz w:val="18"/>
                <w:lang w:eastAsia="zh-CN"/>
              </w:rPr>
            </w:pPr>
            <w:r w:rsidRPr="00ED5CC6">
              <w:rPr>
                <w:rFonts w:ascii="Arial" w:eastAsia="DengXian" w:hAnsi="Arial"/>
                <w:b/>
                <w:sz w:val="18"/>
                <w:lang w:eastAsia="zh-CN"/>
              </w:rPr>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C36110E" w14:textId="77777777" w:rsidR="00ED5CC6" w:rsidRPr="00ED5CC6" w:rsidRDefault="00ED5CC6" w:rsidP="00ED5CC6">
            <w:pPr>
              <w:keepNext/>
              <w:keepLines/>
              <w:overflowPunct w:val="0"/>
              <w:autoSpaceDE w:val="0"/>
              <w:autoSpaceDN w:val="0"/>
              <w:adjustRightInd w:val="0"/>
              <w:spacing w:after="0"/>
              <w:jc w:val="center"/>
              <w:rPr>
                <w:rFonts w:ascii="Arial" w:eastAsia="DengXian" w:hAnsi="Arial"/>
                <w:b/>
                <w:sz w:val="18"/>
                <w:lang w:eastAsia="zh-CN"/>
              </w:rPr>
            </w:pPr>
            <w:r w:rsidRPr="00ED5CC6">
              <w:rPr>
                <w:rFonts w:ascii="Arial" w:eastAsia="DengXian" w:hAnsi="Arial"/>
                <w:b/>
                <w:sz w:val="18"/>
                <w:lang w:eastAsia="zh-CN"/>
              </w:rP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391331" w14:textId="77777777" w:rsidR="00ED5CC6" w:rsidRPr="00ED5CC6" w:rsidRDefault="00ED5CC6" w:rsidP="00ED5CC6">
            <w:pPr>
              <w:keepNext/>
              <w:keepLines/>
              <w:overflowPunct w:val="0"/>
              <w:autoSpaceDE w:val="0"/>
              <w:autoSpaceDN w:val="0"/>
              <w:adjustRightInd w:val="0"/>
              <w:spacing w:after="0"/>
              <w:jc w:val="center"/>
              <w:rPr>
                <w:rFonts w:ascii="Arial" w:eastAsia="DengXian" w:hAnsi="Arial"/>
                <w:b/>
                <w:sz w:val="18"/>
                <w:lang w:eastAsia="zh-CN"/>
              </w:rPr>
            </w:pPr>
            <w:r w:rsidRPr="00ED5CC6">
              <w:rPr>
                <w:rFonts w:ascii="Arial" w:eastAsia="DengXian" w:hAnsi="Arial"/>
                <w:b/>
                <w:sz w:val="18"/>
                <w:lang w:eastAsia="zh-CN"/>
              </w:rPr>
              <w:t>Properties</w:t>
            </w:r>
          </w:p>
        </w:tc>
      </w:tr>
      <w:tr w:rsidR="00ED5CC6" w:rsidRPr="00ED5CC6" w14:paraId="22BA187A" w14:textId="77777777" w:rsidTr="00ED5CC6">
        <w:trPr>
          <w:jc w:val="center"/>
        </w:trPr>
        <w:tc>
          <w:tcPr>
            <w:tcW w:w="2008" w:type="dxa"/>
            <w:tcBorders>
              <w:top w:val="single" w:sz="4" w:space="0" w:color="auto"/>
              <w:left w:val="single" w:sz="4" w:space="0" w:color="auto"/>
              <w:bottom w:val="single" w:sz="4" w:space="0" w:color="auto"/>
              <w:right w:val="single" w:sz="4" w:space="0" w:color="auto"/>
            </w:tcBorders>
            <w:hideMark/>
          </w:tcPr>
          <w:p w14:paraId="3051458C"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proofErr w:type="spellStart"/>
            <w:r w:rsidRPr="00ED5CC6">
              <w:rPr>
                <w:rFonts w:ascii="Arial" w:eastAsia="DengXian" w:hAnsi="Arial"/>
                <w:sz w:val="18"/>
                <w:lang w:eastAsia="zh-CN"/>
              </w:rPr>
              <w:t>affectedObject</w:t>
            </w:r>
            <w:proofErr w:type="spellEnd"/>
          </w:p>
        </w:tc>
        <w:tc>
          <w:tcPr>
            <w:tcW w:w="4888" w:type="dxa"/>
            <w:tcBorders>
              <w:top w:val="single" w:sz="4" w:space="0" w:color="auto"/>
              <w:left w:val="single" w:sz="4" w:space="0" w:color="auto"/>
              <w:bottom w:val="single" w:sz="4" w:space="0" w:color="auto"/>
              <w:right w:val="single" w:sz="4" w:space="0" w:color="auto"/>
            </w:tcBorders>
          </w:tcPr>
          <w:p w14:paraId="38E5CC42"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Indication of 5GC NFs where congestion issues occurred or potentially may occur.</w:t>
            </w:r>
          </w:p>
          <w:p w14:paraId="62D9C399"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p>
        </w:tc>
        <w:tc>
          <w:tcPr>
            <w:tcW w:w="1088" w:type="dxa"/>
            <w:tcBorders>
              <w:top w:val="single" w:sz="4" w:space="0" w:color="auto"/>
              <w:left w:val="single" w:sz="4" w:space="0" w:color="auto"/>
              <w:bottom w:val="single" w:sz="4" w:space="0" w:color="auto"/>
              <w:right w:val="single" w:sz="4" w:space="0" w:color="auto"/>
            </w:tcBorders>
            <w:hideMark/>
          </w:tcPr>
          <w:p w14:paraId="5731AEFB"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2812AA54" w14:textId="77777777" w:rsidR="00ED5CC6" w:rsidRPr="00ED5CC6" w:rsidRDefault="00ED5CC6" w:rsidP="00ED5CC6">
            <w:pPr>
              <w:keepNext/>
              <w:keepLines/>
              <w:overflowPunct w:val="0"/>
              <w:autoSpaceDE w:val="0"/>
              <w:autoSpaceDN w:val="0"/>
              <w:adjustRightInd w:val="0"/>
              <w:spacing w:after="0"/>
              <w:rPr>
                <w:rFonts w:ascii="Arial" w:eastAsia="DengXian" w:hAnsi="Arial" w:cs="Arial"/>
                <w:sz w:val="18"/>
                <w:szCs w:val="18"/>
                <w:lang w:eastAsia="zh-CN"/>
              </w:rPr>
            </w:pPr>
            <w:r w:rsidRPr="00ED5CC6">
              <w:rPr>
                <w:rFonts w:ascii="Arial" w:eastAsia="DengXian" w:hAnsi="Arial" w:cs="Arial"/>
                <w:sz w:val="18"/>
                <w:szCs w:val="18"/>
                <w:lang w:eastAsia="zh-CN"/>
              </w:rPr>
              <w:t>type: DN</w:t>
            </w:r>
          </w:p>
          <w:p w14:paraId="6F1D1581" w14:textId="77777777" w:rsidR="00ED5CC6" w:rsidRPr="00ED5CC6" w:rsidRDefault="00ED5CC6" w:rsidP="00ED5CC6">
            <w:pPr>
              <w:keepNext/>
              <w:keepLines/>
              <w:overflowPunct w:val="0"/>
              <w:autoSpaceDE w:val="0"/>
              <w:autoSpaceDN w:val="0"/>
              <w:adjustRightInd w:val="0"/>
              <w:spacing w:after="0"/>
              <w:rPr>
                <w:rFonts w:ascii="Arial" w:eastAsia="DengXian" w:hAnsi="Arial" w:cs="Arial"/>
                <w:sz w:val="18"/>
                <w:szCs w:val="18"/>
                <w:lang w:eastAsia="zh-CN"/>
              </w:rPr>
            </w:pPr>
            <w:r w:rsidRPr="00ED5CC6">
              <w:rPr>
                <w:rFonts w:ascii="Arial" w:eastAsia="DengXian" w:hAnsi="Arial" w:cs="Arial"/>
                <w:sz w:val="18"/>
                <w:szCs w:val="18"/>
                <w:lang w:eastAsia="zh-CN"/>
              </w:rPr>
              <w:t>multiplicity: 1..*</w:t>
            </w:r>
          </w:p>
          <w:p w14:paraId="49CEF085" w14:textId="77777777" w:rsidR="00ED5CC6" w:rsidRPr="00ED5CC6" w:rsidRDefault="00ED5CC6" w:rsidP="00ED5CC6">
            <w:pPr>
              <w:keepNext/>
              <w:keepLines/>
              <w:overflowPunct w:val="0"/>
              <w:autoSpaceDE w:val="0"/>
              <w:autoSpaceDN w:val="0"/>
              <w:adjustRightInd w:val="0"/>
              <w:spacing w:after="0"/>
              <w:rPr>
                <w:rFonts w:ascii="Arial" w:eastAsia="DengXian" w:hAnsi="Arial" w:cs="Arial"/>
                <w:sz w:val="18"/>
                <w:szCs w:val="18"/>
                <w:lang w:eastAsia="zh-CN"/>
              </w:rPr>
            </w:pPr>
            <w:proofErr w:type="spellStart"/>
            <w:r w:rsidRPr="00ED5CC6">
              <w:rPr>
                <w:rFonts w:ascii="Arial" w:eastAsia="DengXian" w:hAnsi="Arial" w:cs="Arial"/>
                <w:sz w:val="18"/>
                <w:szCs w:val="18"/>
                <w:lang w:eastAsia="zh-CN"/>
              </w:rPr>
              <w:t>isOrdered</w:t>
            </w:r>
            <w:proofErr w:type="spellEnd"/>
            <w:r w:rsidRPr="00ED5CC6">
              <w:rPr>
                <w:rFonts w:ascii="Arial" w:eastAsia="DengXian" w:hAnsi="Arial" w:cs="Arial"/>
                <w:sz w:val="18"/>
                <w:szCs w:val="18"/>
                <w:lang w:eastAsia="zh-CN"/>
              </w:rPr>
              <w:t>: False</w:t>
            </w:r>
          </w:p>
          <w:p w14:paraId="22EE057F" w14:textId="77777777" w:rsidR="00ED5CC6" w:rsidRPr="00ED5CC6" w:rsidRDefault="00ED5CC6" w:rsidP="00ED5CC6">
            <w:pPr>
              <w:keepNext/>
              <w:keepLines/>
              <w:overflowPunct w:val="0"/>
              <w:autoSpaceDE w:val="0"/>
              <w:autoSpaceDN w:val="0"/>
              <w:adjustRightInd w:val="0"/>
              <w:spacing w:after="0"/>
              <w:rPr>
                <w:rFonts w:ascii="Arial" w:eastAsia="DengXian" w:hAnsi="Arial" w:cs="Arial"/>
                <w:sz w:val="18"/>
                <w:szCs w:val="18"/>
                <w:lang w:eastAsia="zh-CN"/>
              </w:rPr>
            </w:pPr>
            <w:proofErr w:type="spellStart"/>
            <w:r w:rsidRPr="00ED5CC6">
              <w:rPr>
                <w:rFonts w:ascii="Arial" w:eastAsia="DengXian" w:hAnsi="Arial" w:cs="Arial"/>
                <w:sz w:val="18"/>
                <w:szCs w:val="18"/>
                <w:lang w:eastAsia="zh-CN"/>
              </w:rPr>
              <w:t>isUnique</w:t>
            </w:r>
            <w:proofErr w:type="spellEnd"/>
            <w:r w:rsidRPr="00ED5CC6">
              <w:rPr>
                <w:rFonts w:ascii="Arial" w:eastAsia="DengXian" w:hAnsi="Arial" w:cs="Arial"/>
                <w:sz w:val="18"/>
                <w:szCs w:val="18"/>
                <w:lang w:eastAsia="zh-CN"/>
              </w:rPr>
              <w:t>: True</w:t>
            </w:r>
          </w:p>
          <w:p w14:paraId="2055912F" w14:textId="77777777" w:rsidR="00ED5CC6" w:rsidRPr="00ED5CC6" w:rsidRDefault="00ED5CC6" w:rsidP="00ED5CC6">
            <w:pPr>
              <w:keepNext/>
              <w:keepLines/>
              <w:overflowPunct w:val="0"/>
              <w:autoSpaceDE w:val="0"/>
              <w:autoSpaceDN w:val="0"/>
              <w:adjustRightInd w:val="0"/>
              <w:spacing w:after="0"/>
              <w:rPr>
                <w:rFonts w:ascii="Arial" w:eastAsia="DengXian" w:hAnsi="Arial" w:cs="Arial"/>
                <w:sz w:val="18"/>
                <w:szCs w:val="18"/>
                <w:lang w:eastAsia="zh-CN"/>
              </w:rPr>
            </w:pPr>
            <w:proofErr w:type="spellStart"/>
            <w:r w:rsidRPr="00ED5CC6">
              <w:rPr>
                <w:rFonts w:ascii="Arial" w:eastAsia="DengXian" w:hAnsi="Arial" w:cs="Arial"/>
                <w:sz w:val="18"/>
                <w:szCs w:val="18"/>
                <w:lang w:eastAsia="zh-CN"/>
              </w:rPr>
              <w:t>defaultValue</w:t>
            </w:r>
            <w:proofErr w:type="spellEnd"/>
            <w:r w:rsidRPr="00ED5CC6">
              <w:rPr>
                <w:rFonts w:ascii="Arial" w:eastAsia="DengXian" w:hAnsi="Arial" w:cs="Arial"/>
                <w:sz w:val="18"/>
                <w:szCs w:val="18"/>
                <w:lang w:eastAsia="zh-CN"/>
              </w:rPr>
              <w:t>: None</w:t>
            </w:r>
          </w:p>
          <w:p w14:paraId="0DAF8CD2" w14:textId="77777777" w:rsidR="00ED5CC6" w:rsidRPr="00ED5CC6" w:rsidRDefault="00ED5CC6" w:rsidP="00ED5CC6">
            <w:pPr>
              <w:keepNext/>
              <w:keepLines/>
              <w:overflowPunct w:val="0"/>
              <w:autoSpaceDE w:val="0"/>
              <w:autoSpaceDN w:val="0"/>
              <w:adjustRightInd w:val="0"/>
              <w:spacing w:after="0"/>
              <w:rPr>
                <w:rFonts w:ascii="Arial" w:eastAsia="DengXian" w:hAnsi="Arial" w:cs="Arial"/>
                <w:sz w:val="18"/>
                <w:szCs w:val="18"/>
                <w:lang w:eastAsia="zh-CN"/>
              </w:rPr>
            </w:pPr>
            <w:proofErr w:type="spellStart"/>
            <w:r w:rsidRPr="00ED5CC6">
              <w:rPr>
                <w:rFonts w:ascii="Arial" w:eastAsia="DengXian" w:hAnsi="Arial" w:cs="Arial"/>
                <w:sz w:val="18"/>
                <w:szCs w:val="18"/>
                <w:lang w:eastAsia="zh-CN"/>
              </w:rPr>
              <w:t>isNullable</w:t>
            </w:r>
            <w:proofErr w:type="spellEnd"/>
            <w:r w:rsidRPr="00ED5CC6">
              <w:rPr>
                <w:rFonts w:ascii="Arial" w:eastAsia="DengXian" w:hAnsi="Arial" w:cs="Arial"/>
                <w:sz w:val="18"/>
                <w:szCs w:val="18"/>
                <w:lang w:eastAsia="zh-CN"/>
              </w:rPr>
              <w:t>: False</w:t>
            </w:r>
          </w:p>
        </w:tc>
      </w:tr>
      <w:tr w:rsidR="00ED5CC6" w:rsidRPr="00ED5CC6" w14:paraId="15BED46F" w14:textId="77777777" w:rsidTr="00ED5CC6">
        <w:trPr>
          <w:jc w:val="center"/>
        </w:trPr>
        <w:tc>
          <w:tcPr>
            <w:tcW w:w="2008" w:type="dxa"/>
            <w:tcBorders>
              <w:top w:val="single" w:sz="4" w:space="0" w:color="auto"/>
              <w:left w:val="single" w:sz="4" w:space="0" w:color="auto"/>
              <w:bottom w:val="single" w:sz="4" w:space="0" w:color="auto"/>
              <w:right w:val="single" w:sz="4" w:space="0" w:color="auto"/>
            </w:tcBorders>
            <w:hideMark/>
          </w:tcPr>
          <w:p w14:paraId="5849BF09" w14:textId="77777777" w:rsidR="00ED5CC6" w:rsidRPr="00ED5CC6" w:rsidRDefault="00ED5CC6" w:rsidP="00ED5CC6">
            <w:pPr>
              <w:keepNext/>
              <w:keepLines/>
              <w:overflowPunct w:val="0"/>
              <w:autoSpaceDE w:val="0"/>
              <w:autoSpaceDN w:val="0"/>
              <w:adjustRightInd w:val="0"/>
              <w:spacing w:after="0"/>
              <w:rPr>
                <w:rFonts w:ascii="Arial" w:eastAsia="DengXian" w:hAnsi="Arial" w:cs="Arial"/>
                <w:sz w:val="18"/>
                <w:lang w:eastAsia="zh-CN"/>
              </w:rPr>
            </w:pPr>
            <w:proofErr w:type="spellStart"/>
            <w:r w:rsidRPr="00ED5CC6">
              <w:rPr>
                <w:rFonts w:ascii="Arial" w:eastAsia="DengXian" w:hAnsi="Arial" w:cs="Arial"/>
                <w:sz w:val="18"/>
                <w:lang w:eastAsia="zh-CN"/>
              </w:rPr>
              <w:t>cPCongestionIssueID</w:t>
            </w:r>
            <w:proofErr w:type="spellEnd"/>
          </w:p>
        </w:tc>
        <w:tc>
          <w:tcPr>
            <w:tcW w:w="4888" w:type="dxa"/>
            <w:tcBorders>
              <w:top w:val="single" w:sz="4" w:space="0" w:color="auto"/>
              <w:left w:val="single" w:sz="4" w:space="0" w:color="auto"/>
              <w:bottom w:val="single" w:sz="4" w:space="0" w:color="auto"/>
              <w:right w:val="single" w:sz="4" w:space="0" w:color="auto"/>
            </w:tcBorders>
          </w:tcPr>
          <w:p w14:paraId="20329762" w14:textId="77777777" w:rsidR="00ED5CC6" w:rsidRPr="00ED5CC6" w:rsidRDefault="00ED5CC6" w:rsidP="00ED5CC6">
            <w:pPr>
              <w:keepNext/>
              <w:keepLines/>
              <w:overflowPunct w:val="0"/>
              <w:autoSpaceDE w:val="0"/>
              <w:autoSpaceDN w:val="0"/>
              <w:adjustRightInd w:val="0"/>
              <w:spacing w:after="120"/>
              <w:rPr>
                <w:rFonts w:ascii="Arial" w:eastAsia="DengXian" w:hAnsi="Arial" w:cs="Arial"/>
                <w:sz w:val="18"/>
                <w:szCs w:val="18"/>
                <w:lang w:eastAsia="zh-CN"/>
              </w:rPr>
            </w:pPr>
            <w:r w:rsidRPr="00ED5CC6">
              <w:rPr>
                <w:rFonts w:ascii="Arial" w:eastAsia="DengXian" w:hAnsi="Arial" w:cs="Arial"/>
                <w:sz w:val="18"/>
                <w:szCs w:val="18"/>
                <w:lang w:eastAsia="zh-CN"/>
              </w:rPr>
              <w:t>This field holds the ID of  the control plane congestion issue which is reported.</w:t>
            </w:r>
          </w:p>
          <w:p w14:paraId="4FE65FA5" w14:textId="77777777" w:rsidR="00ED5CC6" w:rsidRPr="00ED5CC6" w:rsidRDefault="00ED5CC6" w:rsidP="00ED5CC6">
            <w:pPr>
              <w:keepNext/>
              <w:keepLines/>
              <w:overflowPunct w:val="0"/>
              <w:autoSpaceDE w:val="0"/>
              <w:autoSpaceDN w:val="0"/>
              <w:adjustRightInd w:val="0"/>
              <w:spacing w:after="120"/>
              <w:rPr>
                <w:rFonts w:eastAsia="DengXian"/>
                <w:lang w:eastAsia="zh-CN"/>
              </w:rPr>
            </w:pPr>
          </w:p>
        </w:tc>
        <w:tc>
          <w:tcPr>
            <w:tcW w:w="1088" w:type="dxa"/>
            <w:tcBorders>
              <w:top w:val="single" w:sz="4" w:space="0" w:color="auto"/>
              <w:left w:val="single" w:sz="4" w:space="0" w:color="auto"/>
              <w:bottom w:val="single" w:sz="4" w:space="0" w:color="auto"/>
              <w:right w:val="single" w:sz="4" w:space="0" w:color="auto"/>
            </w:tcBorders>
            <w:hideMark/>
          </w:tcPr>
          <w:p w14:paraId="53F01D00"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3D955D98" w14:textId="77777777" w:rsidR="00ED5CC6" w:rsidRPr="00ED5CC6" w:rsidRDefault="00ED5CC6" w:rsidP="00ED5CC6">
            <w:pPr>
              <w:keepNext/>
              <w:keepLines/>
              <w:overflowPunct w:val="0"/>
              <w:autoSpaceDE w:val="0"/>
              <w:autoSpaceDN w:val="0"/>
              <w:adjustRightInd w:val="0"/>
              <w:spacing w:after="0"/>
              <w:rPr>
                <w:rFonts w:ascii="Arial" w:eastAsia="DengXian" w:hAnsi="Arial" w:cs="Arial"/>
                <w:sz w:val="18"/>
                <w:szCs w:val="18"/>
                <w:lang w:eastAsia="zh-CN"/>
              </w:rPr>
            </w:pPr>
            <w:r w:rsidRPr="00ED5CC6">
              <w:rPr>
                <w:rFonts w:ascii="Arial" w:eastAsia="DengXian" w:hAnsi="Arial" w:cs="Arial"/>
                <w:sz w:val="18"/>
                <w:szCs w:val="18"/>
                <w:lang w:eastAsia="zh-CN"/>
              </w:rPr>
              <w:t>type: String</w:t>
            </w:r>
          </w:p>
          <w:p w14:paraId="26346CD5" w14:textId="77777777" w:rsidR="00ED5CC6" w:rsidRPr="00ED5CC6" w:rsidRDefault="00ED5CC6" w:rsidP="00ED5CC6">
            <w:pPr>
              <w:keepNext/>
              <w:keepLines/>
              <w:overflowPunct w:val="0"/>
              <w:autoSpaceDE w:val="0"/>
              <w:autoSpaceDN w:val="0"/>
              <w:adjustRightInd w:val="0"/>
              <w:spacing w:after="0"/>
              <w:rPr>
                <w:rFonts w:ascii="Arial" w:eastAsia="DengXian" w:hAnsi="Arial" w:cs="Arial"/>
                <w:sz w:val="18"/>
                <w:szCs w:val="18"/>
                <w:lang w:eastAsia="zh-CN"/>
              </w:rPr>
            </w:pPr>
            <w:r w:rsidRPr="00ED5CC6">
              <w:rPr>
                <w:rFonts w:ascii="Arial" w:eastAsia="DengXian" w:hAnsi="Arial" w:cs="Arial"/>
                <w:sz w:val="18"/>
                <w:szCs w:val="18"/>
                <w:lang w:eastAsia="zh-CN"/>
              </w:rPr>
              <w:t>multiplicity: 1</w:t>
            </w:r>
          </w:p>
          <w:p w14:paraId="443FEE56" w14:textId="77777777" w:rsidR="00ED5CC6" w:rsidRPr="00ED5CC6" w:rsidRDefault="00ED5CC6" w:rsidP="00ED5CC6">
            <w:pPr>
              <w:keepNext/>
              <w:keepLines/>
              <w:overflowPunct w:val="0"/>
              <w:autoSpaceDE w:val="0"/>
              <w:autoSpaceDN w:val="0"/>
              <w:adjustRightInd w:val="0"/>
              <w:spacing w:after="0"/>
              <w:rPr>
                <w:rFonts w:ascii="Arial" w:eastAsia="DengXian" w:hAnsi="Arial" w:cs="Arial"/>
                <w:sz w:val="18"/>
                <w:szCs w:val="18"/>
                <w:lang w:eastAsia="zh-CN"/>
              </w:rPr>
            </w:pPr>
            <w:proofErr w:type="spellStart"/>
            <w:r w:rsidRPr="00ED5CC6">
              <w:rPr>
                <w:rFonts w:ascii="Arial" w:eastAsia="DengXian" w:hAnsi="Arial" w:cs="Arial"/>
                <w:sz w:val="18"/>
                <w:szCs w:val="18"/>
                <w:lang w:eastAsia="zh-CN"/>
              </w:rPr>
              <w:t>isOrdered</w:t>
            </w:r>
            <w:proofErr w:type="spellEnd"/>
            <w:r w:rsidRPr="00ED5CC6">
              <w:rPr>
                <w:rFonts w:ascii="Arial" w:eastAsia="DengXian" w:hAnsi="Arial" w:cs="Arial"/>
                <w:sz w:val="18"/>
                <w:szCs w:val="18"/>
                <w:lang w:eastAsia="zh-CN"/>
              </w:rPr>
              <w:t>: N/A</w:t>
            </w:r>
          </w:p>
          <w:p w14:paraId="63A7339B" w14:textId="77777777" w:rsidR="00ED5CC6" w:rsidRPr="00ED5CC6" w:rsidRDefault="00ED5CC6" w:rsidP="00ED5CC6">
            <w:pPr>
              <w:keepNext/>
              <w:keepLines/>
              <w:overflowPunct w:val="0"/>
              <w:autoSpaceDE w:val="0"/>
              <w:autoSpaceDN w:val="0"/>
              <w:adjustRightInd w:val="0"/>
              <w:spacing w:after="0"/>
              <w:rPr>
                <w:rFonts w:ascii="Arial" w:eastAsia="DengXian" w:hAnsi="Arial" w:cs="Arial"/>
                <w:sz w:val="18"/>
                <w:szCs w:val="18"/>
                <w:lang w:eastAsia="zh-CN"/>
              </w:rPr>
            </w:pPr>
            <w:proofErr w:type="spellStart"/>
            <w:r w:rsidRPr="00ED5CC6">
              <w:rPr>
                <w:rFonts w:ascii="Arial" w:eastAsia="DengXian" w:hAnsi="Arial" w:cs="Arial"/>
                <w:sz w:val="18"/>
                <w:szCs w:val="18"/>
                <w:lang w:eastAsia="zh-CN"/>
              </w:rPr>
              <w:t>isUnique</w:t>
            </w:r>
            <w:proofErr w:type="spellEnd"/>
            <w:r w:rsidRPr="00ED5CC6">
              <w:rPr>
                <w:rFonts w:ascii="Arial" w:eastAsia="DengXian" w:hAnsi="Arial" w:cs="Arial"/>
                <w:sz w:val="18"/>
                <w:szCs w:val="18"/>
                <w:lang w:eastAsia="zh-CN"/>
              </w:rPr>
              <w:t>: N/A</w:t>
            </w:r>
          </w:p>
          <w:p w14:paraId="20739D66" w14:textId="77777777" w:rsidR="00ED5CC6" w:rsidRPr="00ED5CC6" w:rsidRDefault="00ED5CC6" w:rsidP="00ED5CC6">
            <w:pPr>
              <w:keepNext/>
              <w:keepLines/>
              <w:overflowPunct w:val="0"/>
              <w:autoSpaceDE w:val="0"/>
              <w:autoSpaceDN w:val="0"/>
              <w:adjustRightInd w:val="0"/>
              <w:spacing w:after="0"/>
              <w:rPr>
                <w:rFonts w:ascii="Arial" w:eastAsia="DengXian" w:hAnsi="Arial" w:cs="Arial"/>
                <w:sz w:val="18"/>
                <w:szCs w:val="18"/>
                <w:lang w:eastAsia="zh-CN"/>
              </w:rPr>
            </w:pPr>
            <w:proofErr w:type="spellStart"/>
            <w:r w:rsidRPr="00ED5CC6">
              <w:rPr>
                <w:rFonts w:ascii="Arial" w:eastAsia="DengXian" w:hAnsi="Arial" w:cs="Arial"/>
                <w:sz w:val="18"/>
                <w:szCs w:val="18"/>
                <w:lang w:eastAsia="zh-CN"/>
              </w:rPr>
              <w:t>defaultValue</w:t>
            </w:r>
            <w:proofErr w:type="spellEnd"/>
            <w:r w:rsidRPr="00ED5CC6">
              <w:rPr>
                <w:rFonts w:ascii="Arial" w:eastAsia="DengXian" w:hAnsi="Arial" w:cs="Arial"/>
                <w:sz w:val="18"/>
                <w:szCs w:val="18"/>
                <w:lang w:eastAsia="zh-CN"/>
              </w:rPr>
              <w:t>: None</w:t>
            </w:r>
          </w:p>
          <w:p w14:paraId="0E6A0E9A" w14:textId="77777777" w:rsidR="00ED5CC6" w:rsidRPr="00ED5CC6" w:rsidRDefault="00ED5CC6" w:rsidP="00ED5CC6">
            <w:pPr>
              <w:keepNext/>
              <w:keepLines/>
              <w:overflowPunct w:val="0"/>
              <w:autoSpaceDE w:val="0"/>
              <w:autoSpaceDN w:val="0"/>
              <w:adjustRightInd w:val="0"/>
              <w:spacing w:after="0"/>
              <w:rPr>
                <w:rFonts w:ascii="Arial" w:eastAsia="DengXian" w:hAnsi="Arial" w:cs="Arial"/>
                <w:sz w:val="18"/>
                <w:szCs w:val="18"/>
                <w:lang w:eastAsia="zh-CN"/>
              </w:rPr>
            </w:pPr>
            <w:proofErr w:type="spellStart"/>
            <w:r w:rsidRPr="00ED5CC6">
              <w:rPr>
                <w:rFonts w:ascii="Arial" w:eastAsia="DengXian" w:hAnsi="Arial" w:cs="Arial"/>
                <w:sz w:val="18"/>
                <w:szCs w:val="18"/>
                <w:lang w:eastAsia="zh-CN"/>
              </w:rPr>
              <w:t>isNullable</w:t>
            </w:r>
            <w:proofErr w:type="spellEnd"/>
            <w:r w:rsidRPr="00ED5CC6">
              <w:rPr>
                <w:rFonts w:ascii="Arial" w:eastAsia="DengXian" w:hAnsi="Arial" w:cs="Arial"/>
                <w:sz w:val="18"/>
                <w:szCs w:val="18"/>
                <w:lang w:eastAsia="zh-CN"/>
              </w:rPr>
              <w:t>: False</w:t>
            </w:r>
          </w:p>
        </w:tc>
      </w:tr>
      <w:tr w:rsidR="00ED5CC6" w:rsidRPr="00ED5CC6" w14:paraId="239F7FC3" w14:textId="77777777" w:rsidTr="00ED5CC6">
        <w:trPr>
          <w:jc w:val="center"/>
        </w:trPr>
        <w:tc>
          <w:tcPr>
            <w:tcW w:w="2008" w:type="dxa"/>
            <w:tcBorders>
              <w:top w:val="single" w:sz="4" w:space="0" w:color="auto"/>
              <w:left w:val="single" w:sz="4" w:space="0" w:color="auto"/>
              <w:bottom w:val="single" w:sz="4" w:space="0" w:color="auto"/>
              <w:right w:val="single" w:sz="4" w:space="0" w:color="auto"/>
            </w:tcBorders>
            <w:hideMark/>
          </w:tcPr>
          <w:p w14:paraId="54E8596D"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proofErr w:type="spellStart"/>
            <w:r w:rsidRPr="00ED5CC6">
              <w:rPr>
                <w:rFonts w:ascii="Arial" w:eastAsia="DengXian" w:hAnsi="Arial"/>
                <w:sz w:val="18"/>
                <w:lang w:eastAsia="zh-CN"/>
              </w:rPr>
              <w:t>recommendedActions</w:t>
            </w:r>
            <w:proofErr w:type="spellEnd"/>
          </w:p>
        </w:tc>
        <w:tc>
          <w:tcPr>
            <w:tcW w:w="4888" w:type="dxa"/>
            <w:tcBorders>
              <w:top w:val="single" w:sz="4" w:space="0" w:color="auto"/>
              <w:left w:val="single" w:sz="4" w:space="0" w:color="auto"/>
              <w:bottom w:val="single" w:sz="4" w:space="0" w:color="auto"/>
              <w:right w:val="single" w:sz="4" w:space="0" w:color="auto"/>
            </w:tcBorders>
          </w:tcPr>
          <w:p w14:paraId="70BB7FCA" w14:textId="77777777" w:rsidR="00ED5CC6" w:rsidRPr="00ED5CC6" w:rsidRDefault="00ED5CC6" w:rsidP="00ED5CC6">
            <w:pPr>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The recommended actions to orchestrate the resource allocation for 5GC NFs.</w:t>
            </w:r>
          </w:p>
          <w:p w14:paraId="64225660" w14:textId="77777777" w:rsidR="00ED5CC6" w:rsidRPr="00ED5CC6" w:rsidRDefault="00ED5CC6" w:rsidP="00ED5CC6">
            <w:pPr>
              <w:overflowPunct w:val="0"/>
              <w:autoSpaceDE w:val="0"/>
              <w:autoSpaceDN w:val="0"/>
              <w:adjustRightInd w:val="0"/>
              <w:spacing w:after="0"/>
              <w:rPr>
                <w:rFonts w:ascii="Arial" w:eastAsia="DengXian" w:hAnsi="Arial"/>
                <w:sz w:val="18"/>
                <w:lang w:eastAsia="zh-CN"/>
              </w:rPr>
            </w:pPr>
          </w:p>
          <w:p w14:paraId="14589398" w14:textId="77777777" w:rsidR="00ED5CC6" w:rsidRPr="00ED5CC6" w:rsidRDefault="00ED5CC6" w:rsidP="00ED5CC6">
            <w:pPr>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The recommended action may be (but not limited to):</w:t>
            </w:r>
          </w:p>
          <w:p w14:paraId="2522E538" w14:textId="77777777" w:rsidR="00ED5CC6" w:rsidRPr="00ED5CC6" w:rsidRDefault="00ED5CC6" w:rsidP="00ED5CC6">
            <w:pPr>
              <w:overflowPunct w:val="0"/>
              <w:autoSpaceDE w:val="0"/>
              <w:autoSpaceDN w:val="0"/>
              <w:adjustRightInd w:val="0"/>
              <w:spacing w:after="0"/>
              <w:ind w:left="511" w:hanging="227"/>
              <w:rPr>
                <w:rFonts w:eastAsia="DengXian"/>
                <w:szCs w:val="18"/>
                <w:lang w:eastAsia="zh-CN"/>
              </w:rPr>
            </w:pPr>
            <w:r w:rsidRPr="00ED5CC6">
              <w:rPr>
                <w:rFonts w:ascii="Arial" w:eastAsia="DengXian" w:hAnsi="Arial"/>
                <w:sz w:val="18"/>
                <w:lang w:eastAsia="zh-CN"/>
              </w:rPr>
              <w:t>-</w:t>
            </w:r>
            <w:r w:rsidRPr="00ED5CC6">
              <w:rPr>
                <w:rFonts w:ascii="Arial" w:eastAsia="DengXian" w:hAnsi="Arial"/>
                <w:sz w:val="18"/>
                <w:lang w:eastAsia="zh-CN"/>
              </w:rPr>
              <w:tab/>
              <w:t>scale out a list of 5GC NFs;</w:t>
            </w:r>
          </w:p>
        </w:tc>
        <w:tc>
          <w:tcPr>
            <w:tcW w:w="1088" w:type="dxa"/>
            <w:tcBorders>
              <w:top w:val="single" w:sz="4" w:space="0" w:color="auto"/>
              <w:left w:val="single" w:sz="4" w:space="0" w:color="auto"/>
              <w:bottom w:val="single" w:sz="4" w:space="0" w:color="auto"/>
              <w:right w:val="single" w:sz="4" w:space="0" w:color="auto"/>
            </w:tcBorders>
            <w:hideMark/>
          </w:tcPr>
          <w:p w14:paraId="46C05542"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5B939C7E" w14:textId="77777777" w:rsidR="00ED5CC6" w:rsidRPr="00ED5CC6" w:rsidRDefault="00ED5CC6" w:rsidP="00ED5CC6">
            <w:pPr>
              <w:overflowPunct w:val="0"/>
              <w:autoSpaceDE w:val="0"/>
              <w:autoSpaceDN w:val="0"/>
              <w:adjustRightInd w:val="0"/>
              <w:spacing w:after="0"/>
              <w:rPr>
                <w:rFonts w:ascii="Arial" w:eastAsia="DengXian" w:hAnsi="Arial" w:cs="Arial"/>
                <w:sz w:val="18"/>
                <w:szCs w:val="18"/>
                <w:lang w:eastAsia="zh-CN"/>
              </w:rPr>
            </w:pPr>
            <w:r w:rsidRPr="00ED5CC6">
              <w:rPr>
                <w:rFonts w:ascii="Arial" w:eastAsia="DengXian" w:hAnsi="Arial" w:cs="Arial"/>
                <w:sz w:val="18"/>
                <w:szCs w:val="18"/>
                <w:lang w:eastAsia="zh-CN"/>
              </w:rPr>
              <w:t xml:space="preserve">type: </w:t>
            </w:r>
            <w:proofErr w:type="spellStart"/>
            <w:r w:rsidRPr="00ED5CC6">
              <w:rPr>
                <w:rFonts w:ascii="Arial" w:eastAsia="DengXian" w:hAnsi="Arial"/>
                <w:sz w:val="18"/>
                <w:lang w:eastAsia="zh-CN"/>
              </w:rPr>
              <w:t>RecommendedAction</w:t>
            </w:r>
            <w:proofErr w:type="spellEnd"/>
          </w:p>
          <w:p w14:paraId="48E76D9B" w14:textId="77777777" w:rsidR="00ED5CC6" w:rsidRPr="00ED5CC6" w:rsidRDefault="00ED5CC6" w:rsidP="00ED5CC6">
            <w:pPr>
              <w:overflowPunct w:val="0"/>
              <w:autoSpaceDE w:val="0"/>
              <w:autoSpaceDN w:val="0"/>
              <w:adjustRightInd w:val="0"/>
              <w:spacing w:after="0"/>
              <w:rPr>
                <w:rFonts w:ascii="Arial" w:eastAsia="DengXian" w:hAnsi="Arial" w:cs="Arial"/>
                <w:sz w:val="18"/>
                <w:szCs w:val="18"/>
                <w:lang w:eastAsia="zh-CN"/>
              </w:rPr>
            </w:pPr>
            <w:r w:rsidRPr="00ED5CC6">
              <w:rPr>
                <w:rFonts w:ascii="Arial" w:eastAsia="DengXian" w:hAnsi="Arial" w:cs="Arial"/>
                <w:sz w:val="18"/>
                <w:szCs w:val="18"/>
                <w:lang w:eastAsia="zh-CN"/>
              </w:rPr>
              <w:t>multiplicity: *</w:t>
            </w:r>
          </w:p>
          <w:p w14:paraId="7164B95C" w14:textId="77777777" w:rsidR="00ED5CC6" w:rsidRPr="00ED5CC6" w:rsidRDefault="00ED5CC6" w:rsidP="00ED5CC6">
            <w:pPr>
              <w:overflowPunct w:val="0"/>
              <w:autoSpaceDE w:val="0"/>
              <w:autoSpaceDN w:val="0"/>
              <w:adjustRightInd w:val="0"/>
              <w:spacing w:after="0"/>
              <w:rPr>
                <w:rFonts w:ascii="Arial" w:eastAsia="DengXian" w:hAnsi="Arial" w:cs="Arial"/>
                <w:sz w:val="18"/>
                <w:szCs w:val="18"/>
                <w:lang w:eastAsia="zh-CN"/>
              </w:rPr>
            </w:pPr>
            <w:proofErr w:type="spellStart"/>
            <w:r w:rsidRPr="00ED5CC6">
              <w:rPr>
                <w:rFonts w:ascii="Arial" w:eastAsia="DengXian" w:hAnsi="Arial" w:cs="Arial"/>
                <w:sz w:val="18"/>
                <w:szCs w:val="18"/>
                <w:lang w:eastAsia="zh-CN"/>
              </w:rPr>
              <w:t>isOrdered</w:t>
            </w:r>
            <w:proofErr w:type="spellEnd"/>
            <w:r w:rsidRPr="00ED5CC6">
              <w:rPr>
                <w:rFonts w:ascii="Arial" w:eastAsia="DengXian" w:hAnsi="Arial" w:cs="Arial"/>
                <w:sz w:val="18"/>
                <w:szCs w:val="18"/>
                <w:lang w:eastAsia="zh-CN"/>
              </w:rPr>
              <w:t>: False</w:t>
            </w:r>
          </w:p>
          <w:p w14:paraId="4027E766" w14:textId="77777777" w:rsidR="00ED5CC6" w:rsidRPr="00ED5CC6" w:rsidRDefault="00ED5CC6" w:rsidP="00ED5CC6">
            <w:pPr>
              <w:overflowPunct w:val="0"/>
              <w:autoSpaceDE w:val="0"/>
              <w:autoSpaceDN w:val="0"/>
              <w:adjustRightInd w:val="0"/>
              <w:spacing w:after="0"/>
              <w:rPr>
                <w:rFonts w:ascii="Arial" w:eastAsia="DengXian" w:hAnsi="Arial" w:cs="Arial"/>
                <w:sz w:val="18"/>
                <w:szCs w:val="18"/>
                <w:lang w:eastAsia="zh-CN"/>
              </w:rPr>
            </w:pPr>
            <w:proofErr w:type="spellStart"/>
            <w:r w:rsidRPr="00ED5CC6">
              <w:rPr>
                <w:rFonts w:ascii="Arial" w:eastAsia="DengXian" w:hAnsi="Arial" w:cs="Arial"/>
                <w:sz w:val="18"/>
                <w:szCs w:val="18"/>
                <w:lang w:eastAsia="zh-CN"/>
              </w:rPr>
              <w:t>isUnique</w:t>
            </w:r>
            <w:proofErr w:type="spellEnd"/>
            <w:r w:rsidRPr="00ED5CC6">
              <w:rPr>
                <w:rFonts w:ascii="Arial" w:eastAsia="DengXian" w:hAnsi="Arial" w:cs="Arial"/>
                <w:sz w:val="18"/>
                <w:szCs w:val="18"/>
                <w:lang w:eastAsia="zh-CN"/>
              </w:rPr>
              <w:t>: True</w:t>
            </w:r>
          </w:p>
          <w:p w14:paraId="55E4F9F6" w14:textId="77777777" w:rsidR="00ED5CC6" w:rsidRPr="00ED5CC6" w:rsidRDefault="00ED5CC6" w:rsidP="00ED5CC6">
            <w:pPr>
              <w:overflowPunct w:val="0"/>
              <w:autoSpaceDE w:val="0"/>
              <w:autoSpaceDN w:val="0"/>
              <w:adjustRightInd w:val="0"/>
              <w:spacing w:after="0"/>
              <w:rPr>
                <w:rFonts w:ascii="Arial" w:eastAsia="DengXian" w:hAnsi="Arial" w:cs="Arial"/>
                <w:sz w:val="18"/>
                <w:szCs w:val="18"/>
                <w:lang w:eastAsia="zh-CN"/>
              </w:rPr>
            </w:pPr>
            <w:proofErr w:type="spellStart"/>
            <w:r w:rsidRPr="00ED5CC6">
              <w:rPr>
                <w:rFonts w:ascii="Arial" w:eastAsia="DengXian" w:hAnsi="Arial" w:cs="Arial"/>
                <w:sz w:val="18"/>
                <w:szCs w:val="18"/>
                <w:lang w:eastAsia="zh-CN"/>
              </w:rPr>
              <w:t>defaultValue</w:t>
            </w:r>
            <w:proofErr w:type="spellEnd"/>
            <w:r w:rsidRPr="00ED5CC6">
              <w:rPr>
                <w:rFonts w:ascii="Arial" w:eastAsia="DengXian" w:hAnsi="Arial" w:cs="Arial"/>
                <w:sz w:val="18"/>
                <w:szCs w:val="18"/>
                <w:lang w:eastAsia="zh-CN"/>
              </w:rPr>
              <w:t>: None</w:t>
            </w:r>
          </w:p>
          <w:p w14:paraId="4C563E43"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proofErr w:type="spellStart"/>
            <w:r w:rsidRPr="00ED5CC6">
              <w:rPr>
                <w:rFonts w:ascii="Arial" w:eastAsia="DengXian" w:hAnsi="Arial" w:cs="Arial"/>
                <w:sz w:val="18"/>
                <w:szCs w:val="18"/>
                <w:lang w:eastAsia="zh-CN"/>
              </w:rPr>
              <w:t>isNullable</w:t>
            </w:r>
            <w:proofErr w:type="spellEnd"/>
            <w:r w:rsidRPr="00ED5CC6">
              <w:rPr>
                <w:rFonts w:ascii="Arial" w:eastAsia="DengXian" w:hAnsi="Arial" w:cs="Arial"/>
                <w:sz w:val="18"/>
                <w:szCs w:val="18"/>
                <w:lang w:eastAsia="zh-CN"/>
              </w:rPr>
              <w:t>: False</w:t>
            </w:r>
          </w:p>
        </w:tc>
      </w:tr>
      <w:tr w:rsidR="00ED5CC6" w:rsidRPr="00ED5CC6" w14:paraId="70CBB82F" w14:textId="77777777" w:rsidTr="00ED5CC6">
        <w:trPr>
          <w:jc w:val="center"/>
        </w:trPr>
        <w:tc>
          <w:tcPr>
            <w:tcW w:w="2008" w:type="dxa"/>
            <w:tcBorders>
              <w:top w:val="single" w:sz="4" w:space="0" w:color="auto"/>
              <w:left w:val="single" w:sz="4" w:space="0" w:color="auto"/>
              <w:bottom w:val="single" w:sz="4" w:space="0" w:color="auto"/>
              <w:right w:val="single" w:sz="4" w:space="0" w:color="auto"/>
            </w:tcBorders>
            <w:hideMark/>
          </w:tcPr>
          <w:p w14:paraId="38F51323"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proofErr w:type="spellStart"/>
            <w:r w:rsidRPr="00ED5CC6">
              <w:rPr>
                <w:rFonts w:ascii="Arial" w:eastAsia="DengXian" w:hAnsi="Arial"/>
                <w:sz w:val="18"/>
                <w:lang w:eastAsia="zh-CN"/>
              </w:rPr>
              <w:t>rootCause</w:t>
            </w:r>
            <w:proofErr w:type="spellEnd"/>
          </w:p>
        </w:tc>
        <w:tc>
          <w:tcPr>
            <w:tcW w:w="4888" w:type="dxa"/>
            <w:tcBorders>
              <w:top w:val="single" w:sz="4" w:space="0" w:color="auto"/>
              <w:left w:val="single" w:sz="4" w:space="0" w:color="auto"/>
              <w:bottom w:val="single" w:sz="4" w:space="0" w:color="auto"/>
              <w:right w:val="single" w:sz="4" w:space="0" w:color="auto"/>
            </w:tcBorders>
          </w:tcPr>
          <w:p w14:paraId="2CEC0181" w14:textId="77777777" w:rsidR="00ED5CC6" w:rsidRPr="00ED5CC6" w:rsidRDefault="00ED5CC6" w:rsidP="00ED5CC6">
            <w:pPr>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The root cause of control plane congestion issue.</w:t>
            </w:r>
          </w:p>
          <w:p w14:paraId="750278E4" w14:textId="77777777" w:rsidR="00ED5CC6" w:rsidRPr="00ED5CC6" w:rsidRDefault="00ED5CC6" w:rsidP="00ED5CC6">
            <w:pPr>
              <w:overflowPunct w:val="0"/>
              <w:autoSpaceDE w:val="0"/>
              <w:autoSpaceDN w:val="0"/>
              <w:adjustRightInd w:val="0"/>
              <w:spacing w:after="0"/>
              <w:rPr>
                <w:rFonts w:cs="Arial"/>
                <w:lang w:eastAsia="zh-CN"/>
              </w:rPr>
            </w:pPr>
          </w:p>
          <w:p w14:paraId="7AE4CA85" w14:textId="77777777" w:rsidR="00ED5CC6" w:rsidRPr="00ED5CC6" w:rsidRDefault="00ED5CC6" w:rsidP="00ED5CC6">
            <w:pPr>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 xml:space="preserve">Allowed values: </w:t>
            </w:r>
          </w:p>
          <w:p w14:paraId="363A4EB9" w14:textId="77777777" w:rsidR="00ED5CC6" w:rsidRPr="00ED5CC6" w:rsidRDefault="00ED5CC6" w:rsidP="00ED5CC6">
            <w:pPr>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 xml:space="preserve">NETWORK_FAILURE, </w:t>
            </w:r>
          </w:p>
          <w:p w14:paraId="75EAD32A" w14:textId="77777777" w:rsidR="00ED5CC6" w:rsidRPr="00ED5CC6" w:rsidRDefault="00ED5CC6" w:rsidP="00ED5CC6">
            <w:pPr>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SIGNALLING_OVERLOAD</w:t>
            </w:r>
          </w:p>
        </w:tc>
        <w:tc>
          <w:tcPr>
            <w:tcW w:w="1088" w:type="dxa"/>
            <w:tcBorders>
              <w:top w:val="single" w:sz="4" w:space="0" w:color="auto"/>
              <w:left w:val="single" w:sz="4" w:space="0" w:color="auto"/>
              <w:bottom w:val="single" w:sz="4" w:space="0" w:color="auto"/>
              <w:right w:val="single" w:sz="4" w:space="0" w:color="auto"/>
            </w:tcBorders>
            <w:hideMark/>
          </w:tcPr>
          <w:p w14:paraId="4CB3E8CB"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2CF69B60" w14:textId="77777777" w:rsidR="00ED5CC6" w:rsidRPr="00ED5CC6" w:rsidRDefault="00ED5CC6" w:rsidP="00ED5CC6">
            <w:pPr>
              <w:keepNext/>
              <w:keepLines/>
              <w:overflowPunct w:val="0"/>
              <w:autoSpaceDE w:val="0"/>
              <w:autoSpaceDN w:val="0"/>
              <w:adjustRightInd w:val="0"/>
              <w:spacing w:after="0"/>
              <w:rPr>
                <w:rFonts w:ascii="Arial" w:hAnsi="Arial" w:cs="Arial"/>
                <w:sz w:val="18"/>
                <w:szCs w:val="18"/>
                <w:lang w:eastAsia="zh-CN"/>
              </w:rPr>
            </w:pPr>
            <w:r w:rsidRPr="00ED5CC6">
              <w:rPr>
                <w:rFonts w:ascii="Arial" w:hAnsi="Arial" w:cs="Arial"/>
                <w:sz w:val="18"/>
                <w:szCs w:val="18"/>
                <w:lang w:eastAsia="zh-CN"/>
              </w:rPr>
              <w:t xml:space="preserve">type: </w:t>
            </w:r>
            <w:r w:rsidRPr="00ED5CC6">
              <w:rPr>
                <w:rFonts w:ascii="Arial" w:hAnsi="Arial" w:cs="Arial"/>
                <w:sz w:val="18"/>
                <w:lang w:eastAsia="zh-CN"/>
              </w:rPr>
              <w:t>ENUM</w:t>
            </w:r>
          </w:p>
          <w:p w14:paraId="0BB36D5F" w14:textId="77777777" w:rsidR="00ED5CC6" w:rsidRPr="00ED5CC6" w:rsidRDefault="00ED5CC6" w:rsidP="00ED5CC6">
            <w:pPr>
              <w:keepNext/>
              <w:keepLines/>
              <w:overflowPunct w:val="0"/>
              <w:autoSpaceDE w:val="0"/>
              <w:autoSpaceDN w:val="0"/>
              <w:adjustRightInd w:val="0"/>
              <w:spacing w:after="0"/>
              <w:rPr>
                <w:rFonts w:ascii="Arial" w:hAnsi="Arial" w:cs="Arial"/>
                <w:sz w:val="18"/>
                <w:szCs w:val="18"/>
                <w:lang w:eastAsia="zh-CN"/>
              </w:rPr>
            </w:pPr>
            <w:r w:rsidRPr="00ED5CC6">
              <w:rPr>
                <w:rFonts w:ascii="Arial" w:hAnsi="Arial" w:cs="Arial"/>
                <w:sz w:val="18"/>
                <w:szCs w:val="18"/>
                <w:lang w:eastAsia="zh-CN"/>
              </w:rPr>
              <w:t>multiplicity: 1</w:t>
            </w:r>
          </w:p>
          <w:p w14:paraId="7D779187" w14:textId="77777777" w:rsidR="00ED5CC6" w:rsidRPr="00ED5CC6" w:rsidRDefault="00ED5CC6" w:rsidP="00ED5CC6">
            <w:pPr>
              <w:keepNext/>
              <w:keepLines/>
              <w:overflowPunct w:val="0"/>
              <w:autoSpaceDE w:val="0"/>
              <w:autoSpaceDN w:val="0"/>
              <w:adjustRightInd w:val="0"/>
              <w:spacing w:after="0"/>
              <w:rPr>
                <w:rFonts w:ascii="Arial" w:hAnsi="Arial" w:cs="Arial"/>
                <w:sz w:val="18"/>
                <w:szCs w:val="18"/>
                <w:lang w:eastAsia="zh-CN"/>
              </w:rPr>
            </w:pPr>
            <w:proofErr w:type="spellStart"/>
            <w:r w:rsidRPr="00ED5CC6">
              <w:rPr>
                <w:rFonts w:ascii="Arial" w:hAnsi="Arial" w:cs="Arial"/>
                <w:sz w:val="18"/>
                <w:szCs w:val="18"/>
                <w:lang w:eastAsia="zh-CN"/>
              </w:rPr>
              <w:t>isOrdered</w:t>
            </w:r>
            <w:proofErr w:type="spellEnd"/>
            <w:r w:rsidRPr="00ED5CC6">
              <w:rPr>
                <w:rFonts w:ascii="Arial" w:hAnsi="Arial" w:cs="Arial"/>
                <w:sz w:val="18"/>
                <w:szCs w:val="18"/>
                <w:lang w:eastAsia="zh-CN"/>
              </w:rPr>
              <w:t>: N/A</w:t>
            </w:r>
          </w:p>
          <w:p w14:paraId="6F16D4D6" w14:textId="77777777" w:rsidR="00ED5CC6" w:rsidRPr="00ED5CC6" w:rsidRDefault="00ED5CC6" w:rsidP="00ED5CC6">
            <w:pPr>
              <w:keepNext/>
              <w:keepLines/>
              <w:overflowPunct w:val="0"/>
              <w:autoSpaceDE w:val="0"/>
              <w:autoSpaceDN w:val="0"/>
              <w:adjustRightInd w:val="0"/>
              <w:spacing w:after="0"/>
              <w:rPr>
                <w:rFonts w:ascii="Arial" w:hAnsi="Arial" w:cs="Arial"/>
                <w:sz w:val="18"/>
                <w:szCs w:val="18"/>
                <w:lang w:eastAsia="zh-CN"/>
              </w:rPr>
            </w:pPr>
            <w:proofErr w:type="spellStart"/>
            <w:r w:rsidRPr="00ED5CC6">
              <w:rPr>
                <w:rFonts w:ascii="Arial" w:hAnsi="Arial" w:cs="Arial"/>
                <w:sz w:val="18"/>
                <w:szCs w:val="18"/>
                <w:lang w:eastAsia="zh-CN"/>
              </w:rPr>
              <w:t>isUnique</w:t>
            </w:r>
            <w:proofErr w:type="spellEnd"/>
            <w:r w:rsidRPr="00ED5CC6">
              <w:rPr>
                <w:rFonts w:ascii="Arial" w:hAnsi="Arial" w:cs="Arial"/>
                <w:sz w:val="18"/>
                <w:szCs w:val="18"/>
                <w:lang w:eastAsia="zh-CN"/>
              </w:rPr>
              <w:t>: N/A</w:t>
            </w:r>
          </w:p>
          <w:p w14:paraId="59F00C0D" w14:textId="77777777" w:rsidR="00ED5CC6" w:rsidRPr="00ED5CC6" w:rsidRDefault="00ED5CC6" w:rsidP="00ED5CC6">
            <w:pPr>
              <w:keepNext/>
              <w:keepLines/>
              <w:overflowPunct w:val="0"/>
              <w:autoSpaceDE w:val="0"/>
              <w:autoSpaceDN w:val="0"/>
              <w:adjustRightInd w:val="0"/>
              <w:spacing w:after="0"/>
              <w:rPr>
                <w:rFonts w:ascii="Arial" w:hAnsi="Arial" w:cs="Arial"/>
                <w:sz w:val="18"/>
                <w:szCs w:val="18"/>
                <w:lang w:eastAsia="zh-CN"/>
              </w:rPr>
            </w:pPr>
            <w:proofErr w:type="spellStart"/>
            <w:r w:rsidRPr="00ED5CC6">
              <w:rPr>
                <w:rFonts w:ascii="Arial" w:hAnsi="Arial" w:cs="Arial"/>
                <w:sz w:val="18"/>
                <w:szCs w:val="18"/>
                <w:lang w:eastAsia="zh-CN"/>
              </w:rPr>
              <w:t>defaultValue</w:t>
            </w:r>
            <w:proofErr w:type="spellEnd"/>
            <w:r w:rsidRPr="00ED5CC6">
              <w:rPr>
                <w:rFonts w:ascii="Arial" w:hAnsi="Arial" w:cs="Arial"/>
                <w:sz w:val="18"/>
                <w:szCs w:val="18"/>
                <w:lang w:eastAsia="zh-CN"/>
              </w:rPr>
              <w:t>: None</w:t>
            </w:r>
          </w:p>
          <w:p w14:paraId="690B47BB" w14:textId="77777777" w:rsidR="00ED5CC6" w:rsidRPr="00ED5CC6" w:rsidRDefault="00ED5CC6" w:rsidP="00ED5CC6">
            <w:pPr>
              <w:overflowPunct w:val="0"/>
              <w:autoSpaceDE w:val="0"/>
              <w:autoSpaceDN w:val="0"/>
              <w:adjustRightInd w:val="0"/>
              <w:spacing w:after="0"/>
              <w:rPr>
                <w:rFonts w:ascii="Arial" w:eastAsia="DengXian" w:hAnsi="Arial" w:cs="Arial"/>
                <w:sz w:val="18"/>
                <w:szCs w:val="18"/>
                <w:lang w:eastAsia="zh-CN"/>
              </w:rPr>
            </w:pPr>
            <w:proofErr w:type="spellStart"/>
            <w:r w:rsidRPr="00ED5CC6">
              <w:rPr>
                <w:rFonts w:cs="Arial"/>
                <w:szCs w:val="18"/>
                <w:lang w:eastAsia="zh-CN"/>
              </w:rPr>
              <w:t>isNullable</w:t>
            </w:r>
            <w:proofErr w:type="spellEnd"/>
            <w:r w:rsidRPr="00ED5CC6">
              <w:rPr>
                <w:rFonts w:cs="Arial"/>
                <w:szCs w:val="18"/>
                <w:lang w:eastAsia="zh-CN"/>
              </w:rPr>
              <w:t>: False</w:t>
            </w:r>
          </w:p>
        </w:tc>
      </w:tr>
      <w:tr w:rsidR="00ED5CC6" w:rsidRPr="00ED5CC6" w14:paraId="2C80ACDA" w14:textId="77777777" w:rsidTr="00ED5CC6">
        <w:trPr>
          <w:jc w:val="center"/>
        </w:trPr>
        <w:tc>
          <w:tcPr>
            <w:tcW w:w="2008" w:type="dxa"/>
            <w:tcBorders>
              <w:top w:val="single" w:sz="4" w:space="0" w:color="auto"/>
              <w:left w:val="single" w:sz="4" w:space="0" w:color="auto"/>
              <w:bottom w:val="single" w:sz="4" w:space="0" w:color="auto"/>
              <w:right w:val="single" w:sz="4" w:space="0" w:color="auto"/>
            </w:tcBorders>
            <w:hideMark/>
          </w:tcPr>
          <w:p w14:paraId="5265C874"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proofErr w:type="spellStart"/>
            <w:r w:rsidRPr="00ED5CC6">
              <w:rPr>
                <w:rFonts w:ascii="Arial" w:eastAsia="DengXian" w:hAnsi="Arial"/>
                <w:sz w:val="18"/>
                <w:lang w:eastAsia="zh-CN"/>
              </w:rPr>
              <w:t>predictedCongestionEndTime</w:t>
            </w:r>
            <w:proofErr w:type="spellEnd"/>
          </w:p>
        </w:tc>
        <w:tc>
          <w:tcPr>
            <w:tcW w:w="4888" w:type="dxa"/>
            <w:tcBorders>
              <w:top w:val="single" w:sz="4" w:space="0" w:color="auto"/>
              <w:left w:val="single" w:sz="4" w:space="0" w:color="auto"/>
              <w:bottom w:val="single" w:sz="4" w:space="0" w:color="auto"/>
              <w:right w:val="single" w:sz="4" w:space="0" w:color="auto"/>
            </w:tcBorders>
            <w:hideMark/>
          </w:tcPr>
          <w:p w14:paraId="25C7DAD7" w14:textId="77777777" w:rsidR="00ED5CC6" w:rsidRPr="00ED5CC6" w:rsidRDefault="00ED5CC6" w:rsidP="00ED5CC6">
            <w:pPr>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It indicates the predicted end time of the congestion if the recommended actions are not performed.</w:t>
            </w:r>
          </w:p>
        </w:tc>
        <w:tc>
          <w:tcPr>
            <w:tcW w:w="1088" w:type="dxa"/>
            <w:tcBorders>
              <w:top w:val="single" w:sz="4" w:space="0" w:color="auto"/>
              <w:left w:val="single" w:sz="4" w:space="0" w:color="auto"/>
              <w:bottom w:val="single" w:sz="4" w:space="0" w:color="auto"/>
              <w:right w:val="single" w:sz="4" w:space="0" w:color="auto"/>
            </w:tcBorders>
            <w:hideMark/>
          </w:tcPr>
          <w:p w14:paraId="7F2335A1" w14:textId="77777777" w:rsidR="00ED5CC6" w:rsidRPr="00ED5CC6" w:rsidRDefault="00ED5CC6" w:rsidP="00ED5CC6">
            <w:pPr>
              <w:keepNext/>
              <w:keepLines/>
              <w:overflowPunct w:val="0"/>
              <w:autoSpaceDE w:val="0"/>
              <w:autoSpaceDN w:val="0"/>
              <w:adjustRightInd w:val="0"/>
              <w:spacing w:after="0"/>
              <w:rPr>
                <w:rFonts w:ascii="Arial" w:eastAsia="DengXian" w:hAnsi="Arial"/>
                <w:sz w:val="18"/>
                <w:lang w:eastAsia="zh-CN"/>
              </w:rPr>
            </w:pPr>
            <w:r w:rsidRPr="00ED5CC6">
              <w:rPr>
                <w:rFonts w:ascii="Arial" w:eastAsia="DengXian" w:hAnsi="Arial"/>
                <w:sz w:val="18"/>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04CD654B" w14:textId="77777777" w:rsidR="00ED5CC6" w:rsidRPr="00ED5CC6" w:rsidRDefault="00ED5CC6" w:rsidP="00ED5CC6">
            <w:pPr>
              <w:keepNext/>
              <w:keepLines/>
              <w:overflowPunct w:val="0"/>
              <w:autoSpaceDE w:val="0"/>
              <w:autoSpaceDN w:val="0"/>
              <w:adjustRightInd w:val="0"/>
              <w:spacing w:after="0"/>
              <w:rPr>
                <w:rFonts w:ascii="Arial" w:hAnsi="Arial" w:cs="Arial"/>
                <w:sz w:val="18"/>
                <w:szCs w:val="18"/>
                <w:lang w:eastAsia="zh-CN"/>
              </w:rPr>
            </w:pPr>
            <w:r w:rsidRPr="00ED5CC6">
              <w:rPr>
                <w:rFonts w:ascii="Arial" w:hAnsi="Arial" w:cs="Arial"/>
                <w:sz w:val="18"/>
                <w:szCs w:val="18"/>
                <w:lang w:eastAsia="zh-CN"/>
              </w:rPr>
              <w:t xml:space="preserve">type: </w:t>
            </w:r>
            <w:proofErr w:type="spellStart"/>
            <w:r w:rsidRPr="00ED5CC6">
              <w:rPr>
                <w:rFonts w:ascii="Arial" w:hAnsi="Arial" w:cs="Arial"/>
                <w:sz w:val="18"/>
                <w:szCs w:val="18"/>
                <w:lang w:eastAsia="zh-CN"/>
              </w:rPr>
              <w:t>DateTime</w:t>
            </w:r>
            <w:proofErr w:type="spellEnd"/>
          </w:p>
          <w:p w14:paraId="56B38ED7" w14:textId="77777777" w:rsidR="00ED5CC6" w:rsidRPr="00ED5CC6" w:rsidRDefault="00ED5CC6" w:rsidP="00ED5CC6">
            <w:pPr>
              <w:keepNext/>
              <w:keepLines/>
              <w:overflowPunct w:val="0"/>
              <w:autoSpaceDE w:val="0"/>
              <w:autoSpaceDN w:val="0"/>
              <w:adjustRightInd w:val="0"/>
              <w:spacing w:after="0"/>
              <w:rPr>
                <w:rFonts w:ascii="Arial" w:hAnsi="Arial" w:cs="Arial"/>
                <w:sz w:val="18"/>
                <w:szCs w:val="18"/>
                <w:lang w:eastAsia="zh-CN"/>
              </w:rPr>
            </w:pPr>
            <w:r w:rsidRPr="00ED5CC6">
              <w:rPr>
                <w:rFonts w:ascii="Arial" w:hAnsi="Arial" w:cs="Arial"/>
                <w:sz w:val="18"/>
                <w:szCs w:val="18"/>
                <w:lang w:eastAsia="zh-CN"/>
              </w:rPr>
              <w:t>multiplicity: 1</w:t>
            </w:r>
          </w:p>
          <w:p w14:paraId="417BA878" w14:textId="77777777" w:rsidR="00ED5CC6" w:rsidRPr="00ED5CC6" w:rsidRDefault="00ED5CC6" w:rsidP="00ED5CC6">
            <w:pPr>
              <w:keepNext/>
              <w:keepLines/>
              <w:overflowPunct w:val="0"/>
              <w:autoSpaceDE w:val="0"/>
              <w:autoSpaceDN w:val="0"/>
              <w:adjustRightInd w:val="0"/>
              <w:spacing w:after="0"/>
              <w:rPr>
                <w:rFonts w:ascii="Arial" w:hAnsi="Arial" w:cs="Arial"/>
                <w:sz w:val="18"/>
                <w:szCs w:val="18"/>
                <w:lang w:eastAsia="zh-CN"/>
              </w:rPr>
            </w:pPr>
            <w:proofErr w:type="spellStart"/>
            <w:r w:rsidRPr="00ED5CC6">
              <w:rPr>
                <w:rFonts w:ascii="Arial" w:hAnsi="Arial" w:cs="Arial"/>
                <w:sz w:val="18"/>
                <w:szCs w:val="18"/>
                <w:lang w:eastAsia="zh-CN"/>
              </w:rPr>
              <w:t>isOrdered</w:t>
            </w:r>
            <w:proofErr w:type="spellEnd"/>
            <w:r w:rsidRPr="00ED5CC6">
              <w:rPr>
                <w:rFonts w:ascii="Arial" w:hAnsi="Arial" w:cs="Arial"/>
                <w:sz w:val="18"/>
                <w:szCs w:val="18"/>
                <w:lang w:eastAsia="zh-CN"/>
              </w:rPr>
              <w:t>: N/A</w:t>
            </w:r>
          </w:p>
          <w:p w14:paraId="3FFADFAE" w14:textId="77777777" w:rsidR="00ED5CC6" w:rsidRPr="00ED5CC6" w:rsidRDefault="00ED5CC6" w:rsidP="00ED5CC6">
            <w:pPr>
              <w:keepNext/>
              <w:keepLines/>
              <w:overflowPunct w:val="0"/>
              <w:autoSpaceDE w:val="0"/>
              <w:autoSpaceDN w:val="0"/>
              <w:adjustRightInd w:val="0"/>
              <w:spacing w:after="0"/>
              <w:rPr>
                <w:rFonts w:ascii="Arial" w:hAnsi="Arial" w:cs="Arial"/>
                <w:sz w:val="18"/>
                <w:szCs w:val="18"/>
                <w:lang w:eastAsia="zh-CN"/>
              </w:rPr>
            </w:pPr>
            <w:proofErr w:type="spellStart"/>
            <w:r w:rsidRPr="00ED5CC6">
              <w:rPr>
                <w:rFonts w:ascii="Arial" w:hAnsi="Arial" w:cs="Arial"/>
                <w:sz w:val="18"/>
                <w:szCs w:val="18"/>
                <w:lang w:eastAsia="zh-CN"/>
              </w:rPr>
              <w:t>isUnique</w:t>
            </w:r>
            <w:proofErr w:type="spellEnd"/>
            <w:r w:rsidRPr="00ED5CC6">
              <w:rPr>
                <w:rFonts w:ascii="Arial" w:hAnsi="Arial" w:cs="Arial"/>
                <w:sz w:val="18"/>
                <w:szCs w:val="18"/>
                <w:lang w:eastAsia="zh-CN"/>
              </w:rPr>
              <w:t>: N/A</w:t>
            </w:r>
          </w:p>
          <w:p w14:paraId="1663F91F" w14:textId="77777777" w:rsidR="00ED5CC6" w:rsidRPr="00ED5CC6" w:rsidRDefault="00ED5CC6" w:rsidP="00ED5CC6">
            <w:pPr>
              <w:keepNext/>
              <w:keepLines/>
              <w:overflowPunct w:val="0"/>
              <w:autoSpaceDE w:val="0"/>
              <w:autoSpaceDN w:val="0"/>
              <w:adjustRightInd w:val="0"/>
              <w:spacing w:after="0"/>
              <w:rPr>
                <w:rFonts w:ascii="Arial" w:hAnsi="Arial" w:cs="Arial"/>
                <w:sz w:val="18"/>
                <w:szCs w:val="18"/>
                <w:lang w:eastAsia="zh-CN"/>
              </w:rPr>
            </w:pPr>
            <w:proofErr w:type="spellStart"/>
            <w:r w:rsidRPr="00ED5CC6">
              <w:rPr>
                <w:rFonts w:ascii="Arial" w:hAnsi="Arial" w:cs="Arial"/>
                <w:sz w:val="18"/>
                <w:szCs w:val="18"/>
                <w:lang w:eastAsia="zh-CN"/>
              </w:rPr>
              <w:t>defaultValue</w:t>
            </w:r>
            <w:proofErr w:type="spellEnd"/>
            <w:r w:rsidRPr="00ED5CC6">
              <w:rPr>
                <w:rFonts w:ascii="Arial" w:hAnsi="Arial" w:cs="Arial"/>
                <w:sz w:val="18"/>
                <w:szCs w:val="18"/>
                <w:lang w:eastAsia="zh-CN"/>
              </w:rPr>
              <w:t>: None</w:t>
            </w:r>
          </w:p>
          <w:p w14:paraId="1458C4C0" w14:textId="77777777" w:rsidR="00ED5CC6" w:rsidRPr="00ED5CC6" w:rsidRDefault="00ED5CC6" w:rsidP="00ED5CC6">
            <w:pPr>
              <w:overflowPunct w:val="0"/>
              <w:autoSpaceDE w:val="0"/>
              <w:autoSpaceDN w:val="0"/>
              <w:adjustRightInd w:val="0"/>
              <w:spacing w:after="0"/>
              <w:rPr>
                <w:rFonts w:ascii="Arial" w:eastAsia="DengXian" w:hAnsi="Arial" w:cs="Arial"/>
                <w:sz w:val="18"/>
                <w:szCs w:val="18"/>
                <w:lang w:eastAsia="zh-CN"/>
              </w:rPr>
            </w:pPr>
            <w:proofErr w:type="spellStart"/>
            <w:r w:rsidRPr="00ED5CC6">
              <w:rPr>
                <w:rFonts w:ascii="Arial" w:hAnsi="Arial" w:cs="Arial"/>
                <w:sz w:val="18"/>
                <w:szCs w:val="18"/>
                <w:lang w:eastAsia="zh-CN"/>
              </w:rPr>
              <w:t>isNullable</w:t>
            </w:r>
            <w:proofErr w:type="spellEnd"/>
            <w:r w:rsidRPr="00ED5CC6">
              <w:rPr>
                <w:rFonts w:ascii="Arial" w:hAnsi="Arial" w:cs="Arial"/>
                <w:sz w:val="18"/>
                <w:szCs w:val="18"/>
                <w:lang w:eastAsia="zh-CN"/>
              </w:rPr>
              <w:t>: False</w:t>
            </w:r>
          </w:p>
        </w:tc>
      </w:tr>
    </w:tbl>
    <w:p w14:paraId="22FD494F" w14:textId="77777777" w:rsidR="00F55054" w:rsidRDefault="00F55054" w:rsidP="007B3C0E"/>
    <w:p w14:paraId="79344C96" w14:textId="77777777" w:rsidR="00F55054" w:rsidRDefault="00F55054" w:rsidP="007B3C0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5054" w:rsidRPr="00477531" w14:paraId="6652D317" w14:textId="77777777" w:rsidTr="0095135E">
        <w:tc>
          <w:tcPr>
            <w:tcW w:w="9521" w:type="dxa"/>
            <w:shd w:val="clear" w:color="auto" w:fill="FFFFCC"/>
            <w:vAlign w:val="center"/>
          </w:tcPr>
          <w:p w14:paraId="48CFC8B0" w14:textId="77777777" w:rsidR="00F55054" w:rsidRPr="00477531" w:rsidRDefault="00F55054" w:rsidP="0095135E">
            <w:pPr>
              <w:jc w:val="center"/>
              <w:rPr>
                <w:rFonts w:ascii="Arial" w:hAnsi="Arial" w:cs="Arial"/>
                <w:b/>
                <w:bCs/>
                <w:sz w:val="28"/>
                <w:szCs w:val="28"/>
              </w:rPr>
            </w:pPr>
            <w:r>
              <w:rPr>
                <w:rFonts w:ascii="Arial" w:hAnsi="Arial" w:cs="Arial"/>
                <w:b/>
                <w:bCs/>
                <w:sz w:val="28"/>
                <w:szCs w:val="28"/>
                <w:lang w:eastAsia="zh-CN"/>
              </w:rPr>
              <w:t>End of Changes</w:t>
            </w:r>
          </w:p>
        </w:tc>
      </w:tr>
    </w:tbl>
    <w:p w14:paraId="582E524C" w14:textId="77777777" w:rsidR="00AC1503" w:rsidRPr="007B3C0E" w:rsidRDefault="00AC1503" w:rsidP="007B3C0E"/>
    <w:sectPr w:rsidR="00AC1503" w:rsidRPr="007B3C0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1A96C" w14:textId="77777777" w:rsidR="009D498C" w:rsidRDefault="009D498C">
      <w:r>
        <w:separator/>
      </w:r>
    </w:p>
  </w:endnote>
  <w:endnote w:type="continuationSeparator" w:id="0">
    <w:p w14:paraId="2A9335D7" w14:textId="77777777" w:rsidR="009D498C" w:rsidRDefault="009D498C">
      <w:r>
        <w:continuationSeparator/>
      </w:r>
    </w:p>
  </w:endnote>
  <w:endnote w:type="continuationNotice" w:id="1">
    <w:p w14:paraId="52363ACD" w14:textId="77777777" w:rsidR="009D498C" w:rsidRDefault="009D49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687D4" w14:textId="77777777" w:rsidR="009D498C" w:rsidRDefault="009D498C">
      <w:r>
        <w:separator/>
      </w:r>
    </w:p>
  </w:footnote>
  <w:footnote w:type="continuationSeparator" w:id="0">
    <w:p w14:paraId="2BB61286" w14:textId="77777777" w:rsidR="009D498C" w:rsidRDefault="009D498C">
      <w:r>
        <w:continuationSeparator/>
      </w:r>
    </w:p>
  </w:footnote>
  <w:footnote w:type="continuationNotice" w:id="1">
    <w:p w14:paraId="7F933292" w14:textId="77777777" w:rsidR="009D498C" w:rsidRDefault="009D49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706985"/>
    <w:multiLevelType w:val="hybridMultilevel"/>
    <w:tmpl w:val="3F6C7D88"/>
    <w:lvl w:ilvl="0" w:tplc="418CEF42">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3507038"/>
    <w:multiLevelType w:val="hybridMultilevel"/>
    <w:tmpl w:val="8D8CBF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6"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351537"/>
    <w:multiLevelType w:val="hybridMultilevel"/>
    <w:tmpl w:val="3DC041F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AB087E"/>
    <w:multiLevelType w:val="hybridMultilevel"/>
    <w:tmpl w:val="047A0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4"/>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2"/>
  </w:num>
  <w:num w:numId="7" w16cid:durableId="1439376909">
    <w:abstractNumId w:val="22"/>
  </w:num>
  <w:num w:numId="8" w16cid:durableId="1841263791">
    <w:abstractNumId w:val="27"/>
  </w:num>
  <w:num w:numId="9" w16cid:durableId="962269199">
    <w:abstractNumId w:val="36"/>
  </w:num>
  <w:num w:numId="10" w16cid:durableId="933318725">
    <w:abstractNumId w:val="32"/>
  </w:num>
  <w:num w:numId="11" w16cid:durableId="685442908">
    <w:abstractNumId w:val="21"/>
  </w:num>
  <w:num w:numId="12" w16cid:durableId="1293168662">
    <w:abstractNumId w:val="17"/>
  </w:num>
  <w:num w:numId="13" w16cid:durableId="102574054">
    <w:abstractNumId w:val="35"/>
  </w:num>
  <w:num w:numId="14" w16cid:durableId="1571039988">
    <w:abstractNumId w:val="13"/>
  </w:num>
  <w:num w:numId="15" w16cid:durableId="282419738">
    <w:abstractNumId w:val="19"/>
  </w:num>
  <w:num w:numId="16" w16cid:durableId="1270698753">
    <w:abstractNumId w:val="23"/>
  </w:num>
  <w:num w:numId="17" w16cid:durableId="1064838374">
    <w:abstractNumId w:val="24"/>
  </w:num>
  <w:num w:numId="18" w16cid:durableId="71004123">
    <w:abstractNumId w:val="38"/>
  </w:num>
  <w:num w:numId="19" w16cid:durableId="21325381">
    <w:abstractNumId w:val="34"/>
  </w:num>
  <w:num w:numId="20" w16cid:durableId="1342317639">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21" w16cid:durableId="161969930">
    <w:abstractNumId w:val="11"/>
  </w:num>
  <w:num w:numId="22" w16cid:durableId="424762385">
    <w:abstractNumId w:val="29"/>
  </w:num>
  <w:num w:numId="23" w16cid:durableId="585724931">
    <w:abstractNumId w:val="33"/>
  </w:num>
  <w:num w:numId="24" w16cid:durableId="561403535">
    <w:abstractNumId w:val="37"/>
  </w:num>
  <w:num w:numId="25" w16cid:durableId="258294120">
    <w:abstractNumId w:val="15"/>
  </w:num>
  <w:num w:numId="26" w16cid:durableId="2048679537">
    <w:abstractNumId w:val="25"/>
  </w:num>
  <w:num w:numId="27" w16cid:durableId="363482046">
    <w:abstractNumId w:val="30"/>
  </w:num>
  <w:num w:numId="28" w16cid:durableId="507060752">
    <w:abstractNumId w:val="31"/>
  </w:num>
  <w:num w:numId="29" w16cid:durableId="1914005929">
    <w:abstractNumId w:val="9"/>
  </w:num>
  <w:num w:numId="30" w16cid:durableId="1102069288">
    <w:abstractNumId w:val="7"/>
  </w:num>
  <w:num w:numId="31" w16cid:durableId="1795832916">
    <w:abstractNumId w:val="6"/>
  </w:num>
  <w:num w:numId="32" w16cid:durableId="393898285">
    <w:abstractNumId w:val="5"/>
  </w:num>
  <w:num w:numId="33" w16cid:durableId="60835739">
    <w:abstractNumId w:val="4"/>
  </w:num>
  <w:num w:numId="34" w16cid:durableId="209001179">
    <w:abstractNumId w:val="3"/>
  </w:num>
  <w:num w:numId="35" w16cid:durableId="222758541">
    <w:abstractNumId w:val="8"/>
  </w:num>
  <w:num w:numId="36" w16cid:durableId="1662542559">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402339">
    <w:abstractNumId w:val="20"/>
  </w:num>
  <w:num w:numId="38" w16cid:durableId="740055421">
    <w:abstractNumId w:val="26"/>
  </w:num>
  <w:num w:numId="39" w16cid:durableId="1919436740">
    <w:abstractNumId w:val="16"/>
  </w:num>
  <w:num w:numId="40" w16cid:durableId="7872979">
    <w:abstractNumId w:val="1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5-160">
    <w15:presenceInfo w15:providerId="None" w15:userId="Ericsson SA5-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39B4"/>
    <w:rsid w:val="000048E9"/>
    <w:rsid w:val="00006F35"/>
    <w:rsid w:val="00007FB0"/>
    <w:rsid w:val="0001259A"/>
    <w:rsid w:val="000125FE"/>
    <w:rsid w:val="00014166"/>
    <w:rsid w:val="0001482C"/>
    <w:rsid w:val="0001540D"/>
    <w:rsid w:val="000154DE"/>
    <w:rsid w:val="00015750"/>
    <w:rsid w:val="00020D52"/>
    <w:rsid w:val="0002202D"/>
    <w:rsid w:val="000226D9"/>
    <w:rsid w:val="00022E4A"/>
    <w:rsid w:val="000231E8"/>
    <w:rsid w:val="00027CC8"/>
    <w:rsid w:val="00030D2F"/>
    <w:rsid w:val="00032AC3"/>
    <w:rsid w:val="00034C8A"/>
    <w:rsid w:val="0003547B"/>
    <w:rsid w:val="0003763F"/>
    <w:rsid w:val="00037D78"/>
    <w:rsid w:val="0004616B"/>
    <w:rsid w:val="00046F2C"/>
    <w:rsid w:val="00047555"/>
    <w:rsid w:val="0004779A"/>
    <w:rsid w:val="00052B4C"/>
    <w:rsid w:val="0006003A"/>
    <w:rsid w:val="0006286C"/>
    <w:rsid w:val="0006395D"/>
    <w:rsid w:val="0006793F"/>
    <w:rsid w:val="000706F5"/>
    <w:rsid w:val="00070E09"/>
    <w:rsid w:val="0007183B"/>
    <w:rsid w:val="00071FC0"/>
    <w:rsid w:val="00072673"/>
    <w:rsid w:val="00072C88"/>
    <w:rsid w:val="000730D7"/>
    <w:rsid w:val="00073708"/>
    <w:rsid w:val="00074F7D"/>
    <w:rsid w:val="00076982"/>
    <w:rsid w:val="00080334"/>
    <w:rsid w:val="000854B6"/>
    <w:rsid w:val="00090F65"/>
    <w:rsid w:val="00093340"/>
    <w:rsid w:val="000933DC"/>
    <w:rsid w:val="000A03A3"/>
    <w:rsid w:val="000A1520"/>
    <w:rsid w:val="000A1577"/>
    <w:rsid w:val="000A2864"/>
    <w:rsid w:val="000A3907"/>
    <w:rsid w:val="000A4A9A"/>
    <w:rsid w:val="000A6394"/>
    <w:rsid w:val="000A6F6E"/>
    <w:rsid w:val="000A72C0"/>
    <w:rsid w:val="000A7F7A"/>
    <w:rsid w:val="000B0244"/>
    <w:rsid w:val="000B0E82"/>
    <w:rsid w:val="000B230F"/>
    <w:rsid w:val="000B5384"/>
    <w:rsid w:val="000B7FED"/>
    <w:rsid w:val="000C038A"/>
    <w:rsid w:val="000C37FE"/>
    <w:rsid w:val="000C48C2"/>
    <w:rsid w:val="000C54AF"/>
    <w:rsid w:val="000C638C"/>
    <w:rsid w:val="000C6598"/>
    <w:rsid w:val="000C7764"/>
    <w:rsid w:val="000D341E"/>
    <w:rsid w:val="000D44B3"/>
    <w:rsid w:val="000D51A0"/>
    <w:rsid w:val="000E0FFB"/>
    <w:rsid w:val="000E2A8A"/>
    <w:rsid w:val="000E3671"/>
    <w:rsid w:val="000E4E7B"/>
    <w:rsid w:val="000E5297"/>
    <w:rsid w:val="000E6157"/>
    <w:rsid w:val="000E620A"/>
    <w:rsid w:val="000F04B2"/>
    <w:rsid w:val="000F2F70"/>
    <w:rsid w:val="000F584A"/>
    <w:rsid w:val="000F7992"/>
    <w:rsid w:val="00104167"/>
    <w:rsid w:val="00112E05"/>
    <w:rsid w:val="00113DBC"/>
    <w:rsid w:val="00115AEB"/>
    <w:rsid w:val="00116C62"/>
    <w:rsid w:val="001179D8"/>
    <w:rsid w:val="00122060"/>
    <w:rsid w:val="001247D0"/>
    <w:rsid w:val="001311C8"/>
    <w:rsid w:val="0013488E"/>
    <w:rsid w:val="001356A7"/>
    <w:rsid w:val="001357EC"/>
    <w:rsid w:val="00135BEF"/>
    <w:rsid w:val="001407EF"/>
    <w:rsid w:val="00141EF6"/>
    <w:rsid w:val="0014248E"/>
    <w:rsid w:val="0014274A"/>
    <w:rsid w:val="00145D43"/>
    <w:rsid w:val="0015074D"/>
    <w:rsid w:val="001514A6"/>
    <w:rsid w:val="00154859"/>
    <w:rsid w:val="0015520C"/>
    <w:rsid w:val="001556BA"/>
    <w:rsid w:val="00157F29"/>
    <w:rsid w:val="00161E5B"/>
    <w:rsid w:val="00162845"/>
    <w:rsid w:val="00163C7C"/>
    <w:rsid w:val="0017115A"/>
    <w:rsid w:val="00172881"/>
    <w:rsid w:val="00173DA1"/>
    <w:rsid w:val="00180A88"/>
    <w:rsid w:val="0018140E"/>
    <w:rsid w:val="00181C88"/>
    <w:rsid w:val="00184F48"/>
    <w:rsid w:val="001867BE"/>
    <w:rsid w:val="00192585"/>
    <w:rsid w:val="00192C46"/>
    <w:rsid w:val="00193CE9"/>
    <w:rsid w:val="001A08B3"/>
    <w:rsid w:val="001A0DBB"/>
    <w:rsid w:val="001A5470"/>
    <w:rsid w:val="001A58D3"/>
    <w:rsid w:val="001A5CCE"/>
    <w:rsid w:val="001A7B60"/>
    <w:rsid w:val="001B2D5D"/>
    <w:rsid w:val="001B3546"/>
    <w:rsid w:val="001B52F0"/>
    <w:rsid w:val="001B675E"/>
    <w:rsid w:val="001B7A65"/>
    <w:rsid w:val="001C34D4"/>
    <w:rsid w:val="001C69E4"/>
    <w:rsid w:val="001C6B8F"/>
    <w:rsid w:val="001C7118"/>
    <w:rsid w:val="001D0C44"/>
    <w:rsid w:val="001D30F8"/>
    <w:rsid w:val="001D4461"/>
    <w:rsid w:val="001D51F8"/>
    <w:rsid w:val="001E1055"/>
    <w:rsid w:val="001E380A"/>
    <w:rsid w:val="001E41F3"/>
    <w:rsid w:val="001E4858"/>
    <w:rsid w:val="001E486C"/>
    <w:rsid w:val="001E683F"/>
    <w:rsid w:val="001E6A1F"/>
    <w:rsid w:val="001E70F3"/>
    <w:rsid w:val="001E795B"/>
    <w:rsid w:val="001F5372"/>
    <w:rsid w:val="00203F8E"/>
    <w:rsid w:val="002072E5"/>
    <w:rsid w:val="00210250"/>
    <w:rsid w:val="002129FB"/>
    <w:rsid w:val="00213A21"/>
    <w:rsid w:val="00216B74"/>
    <w:rsid w:val="002226B4"/>
    <w:rsid w:val="0022531C"/>
    <w:rsid w:val="002256A0"/>
    <w:rsid w:val="00225E6A"/>
    <w:rsid w:val="00226268"/>
    <w:rsid w:val="00226714"/>
    <w:rsid w:val="002279CE"/>
    <w:rsid w:val="00230B78"/>
    <w:rsid w:val="00230F8F"/>
    <w:rsid w:val="00234A6F"/>
    <w:rsid w:val="00240A18"/>
    <w:rsid w:val="0024550E"/>
    <w:rsid w:val="00253D42"/>
    <w:rsid w:val="00253E48"/>
    <w:rsid w:val="0025428C"/>
    <w:rsid w:val="00256900"/>
    <w:rsid w:val="0025795A"/>
    <w:rsid w:val="0026004D"/>
    <w:rsid w:val="00261CE7"/>
    <w:rsid w:val="002640DD"/>
    <w:rsid w:val="00266AC9"/>
    <w:rsid w:val="00272C75"/>
    <w:rsid w:val="00275D12"/>
    <w:rsid w:val="002804FE"/>
    <w:rsid w:val="00284FEB"/>
    <w:rsid w:val="002860C4"/>
    <w:rsid w:val="00287361"/>
    <w:rsid w:val="00294DFF"/>
    <w:rsid w:val="00296623"/>
    <w:rsid w:val="00297D8F"/>
    <w:rsid w:val="002A04CB"/>
    <w:rsid w:val="002A7543"/>
    <w:rsid w:val="002B0D94"/>
    <w:rsid w:val="002B1570"/>
    <w:rsid w:val="002B5741"/>
    <w:rsid w:val="002B7C8A"/>
    <w:rsid w:val="002C0903"/>
    <w:rsid w:val="002C0F40"/>
    <w:rsid w:val="002C202C"/>
    <w:rsid w:val="002C4CE2"/>
    <w:rsid w:val="002C57A4"/>
    <w:rsid w:val="002C5B1C"/>
    <w:rsid w:val="002C6374"/>
    <w:rsid w:val="002D63BC"/>
    <w:rsid w:val="002D729A"/>
    <w:rsid w:val="002E00E5"/>
    <w:rsid w:val="002E01D7"/>
    <w:rsid w:val="002E20EE"/>
    <w:rsid w:val="002E38D6"/>
    <w:rsid w:val="002E472E"/>
    <w:rsid w:val="002E64C1"/>
    <w:rsid w:val="002E787D"/>
    <w:rsid w:val="002F0A35"/>
    <w:rsid w:val="002F13C1"/>
    <w:rsid w:val="002F2236"/>
    <w:rsid w:val="002F4363"/>
    <w:rsid w:val="002F47C5"/>
    <w:rsid w:val="002F6C41"/>
    <w:rsid w:val="00301CDE"/>
    <w:rsid w:val="00305409"/>
    <w:rsid w:val="00314252"/>
    <w:rsid w:val="00314EEA"/>
    <w:rsid w:val="00321214"/>
    <w:rsid w:val="003232DD"/>
    <w:rsid w:val="003239CB"/>
    <w:rsid w:val="00323C6B"/>
    <w:rsid w:val="003271B2"/>
    <w:rsid w:val="00330590"/>
    <w:rsid w:val="00331AC1"/>
    <w:rsid w:val="00331BA2"/>
    <w:rsid w:val="003362AD"/>
    <w:rsid w:val="003364F4"/>
    <w:rsid w:val="00337C0F"/>
    <w:rsid w:val="00341A90"/>
    <w:rsid w:val="00347E5C"/>
    <w:rsid w:val="00351DE0"/>
    <w:rsid w:val="003548A9"/>
    <w:rsid w:val="00354D58"/>
    <w:rsid w:val="0035579B"/>
    <w:rsid w:val="00355E64"/>
    <w:rsid w:val="0036059D"/>
    <w:rsid w:val="00360796"/>
    <w:rsid w:val="003609EF"/>
    <w:rsid w:val="003610B7"/>
    <w:rsid w:val="0036231A"/>
    <w:rsid w:val="00362785"/>
    <w:rsid w:val="003636E3"/>
    <w:rsid w:val="003642C9"/>
    <w:rsid w:val="0036515F"/>
    <w:rsid w:val="00365240"/>
    <w:rsid w:val="00370764"/>
    <w:rsid w:val="00370F97"/>
    <w:rsid w:val="00373207"/>
    <w:rsid w:val="00374DD4"/>
    <w:rsid w:val="00376E94"/>
    <w:rsid w:val="00382045"/>
    <w:rsid w:val="00382CE2"/>
    <w:rsid w:val="00385E73"/>
    <w:rsid w:val="00391C01"/>
    <w:rsid w:val="00392E06"/>
    <w:rsid w:val="00394E76"/>
    <w:rsid w:val="003A0192"/>
    <w:rsid w:val="003A387F"/>
    <w:rsid w:val="003A623F"/>
    <w:rsid w:val="003B0E8B"/>
    <w:rsid w:val="003B535E"/>
    <w:rsid w:val="003B5454"/>
    <w:rsid w:val="003B7E40"/>
    <w:rsid w:val="003B7E6F"/>
    <w:rsid w:val="003C084E"/>
    <w:rsid w:val="003C08F3"/>
    <w:rsid w:val="003C3815"/>
    <w:rsid w:val="003D056B"/>
    <w:rsid w:val="003D0C53"/>
    <w:rsid w:val="003D38F9"/>
    <w:rsid w:val="003D53F9"/>
    <w:rsid w:val="003D658C"/>
    <w:rsid w:val="003E1A36"/>
    <w:rsid w:val="003E1D9D"/>
    <w:rsid w:val="003E3C85"/>
    <w:rsid w:val="003E6C78"/>
    <w:rsid w:val="003E7F60"/>
    <w:rsid w:val="003F00E7"/>
    <w:rsid w:val="003F0205"/>
    <w:rsid w:val="003F1489"/>
    <w:rsid w:val="003F6C05"/>
    <w:rsid w:val="003F76FB"/>
    <w:rsid w:val="00402808"/>
    <w:rsid w:val="00403FE2"/>
    <w:rsid w:val="00404994"/>
    <w:rsid w:val="00405754"/>
    <w:rsid w:val="00410371"/>
    <w:rsid w:val="004135DA"/>
    <w:rsid w:val="00415FF7"/>
    <w:rsid w:val="004242F1"/>
    <w:rsid w:val="00430E63"/>
    <w:rsid w:val="00431D85"/>
    <w:rsid w:val="00432415"/>
    <w:rsid w:val="0043689F"/>
    <w:rsid w:val="00436E30"/>
    <w:rsid w:val="00437660"/>
    <w:rsid w:val="00437D80"/>
    <w:rsid w:val="00442A70"/>
    <w:rsid w:val="0044449E"/>
    <w:rsid w:val="0044539E"/>
    <w:rsid w:val="004477B7"/>
    <w:rsid w:val="0045201C"/>
    <w:rsid w:val="004548ED"/>
    <w:rsid w:val="00454C1A"/>
    <w:rsid w:val="004556AF"/>
    <w:rsid w:val="00456268"/>
    <w:rsid w:val="00462E06"/>
    <w:rsid w:val="00464A1F"/>
    <w:rsid w:val="004711C7"/>
    <w:rsid w:val="00473E27"/>
    <w:rsid w:val="00474765"/>
    <w:rsid w:val="00483445"/>
    <w:rsid w:val="00484757"/>
    <w:rsid w:val="00484BA2"/>
    <w:rsid w:val="00486D7F"/>
    <w:rsid w:val="004904DB"/>
    <w:rsid w:val="004910CE"/>
    <w:rsid w:val="00493488"/>
    <w:rsid w:val="00494D7A"/>
    <w:rsid w:val="004A0A89"/>
    <w:rsid w:val="004A0AFA"/>
    <w:rsid w:val="004A324B"/>
    <w:rsid w:val="004A4059"/>
    <w:rsid w:val="004A47FC"/>
    <w:rsid w:val="004B75B7"/>
    <w:rsid w:val="004B7EB3"/>
    <w:rsid w:val="004C0863"/>
    <w:rsid w:val="004C1F02"/>
    <w:rsid w:val="004C4D0E"/>
    <w:rsid w:val="004C6052"/>
    <w:rsid w:val="004C73F6"/>
    <w:rsid w:val="004D7282"/>
    <w:rsid w:val="004E0730"/>
    <w:rsid w:val="004E0CE6"/>
    <w:rsid w:val="004E3521"/>
    <w:rsid w:val="004E4F27"/>
    <w:rsid w:val="004F0927"/>
    <w:rsid w:val="004F6484"/>
    <w:rsid w:val="00500F77"/>
    <w:rsid w:val="00502B4F"/>
    <w:rsid w:val="00505DF4"/>
    <w:rsid w:val="005069D3"/>
    <w:rsid w:val="00510FBC"/>
    <w:rsid w:val="0051342F"/>
    <w:rsid w:val="005141D9"/>
    <w:rsid w:val="0051580D"/>
    <w:rsid w:val="005201EF"/>
    <w:rsid w:val="00525454"/>
    <w:rsid w:val="00525A43"/>
    <w:rsid w:val="0052625B"/>
    <w:rsid w:val="00536FA9"/>
    <w:rsid w:val="00537DEE"/>
    <w:rsid w:val="00540926"/>
    <w:rsid w:val="005422EC"/>
    <w:rsid w:val="0054456E"/>
    <w:rsid w:val="00546B01"/>
    <w:rsid w:val="00547111"/>
    <w:rsid w:val="00547920"/>
    <w:rsid w:val="00554506"/>
    <w:rsid w:val="00565462"/>
    <w:rsid w:val="00573444"/>
    <w:rsid w:val="005745EC"/>
    <w:rsid w:val="00574D0B"/>
    <w:rsid w:val="00575C31"/>
    <w:rsid w:val="0057715F"/>
    <w:rsid w:val="005773A2"/>
    <w:rsid w:val="00577B1F"/>
    <w:rsid w:val="0058377A"/>
    <w:rsid w:val="005840C6"/>
    <w:rsid w:val="005841A9"/>
    <w:rsid w:val="005849CF"/>
    <w:rsid w:val="00585AFF"/>
    <w:rsid w:val="00586F1A"/>
    <w:rsid w:val="005901E4"/>
    <w:rsid w:val="005916A2"/>
    <w:rsid w:val="0059226A"/>
    <w:rsid w:val="00592D74"/>
    <w:rsid w:val="00593F10"/>
    <w:rsid w:val="00595459"/>
    <w:rsid w:val="00595C07"/>
    <w:rsid w:val="005974E3"/>
    <w:rsid w:val="005A7431"/>
    <w:rsid w:val="005B27D7"/>
    <w:rsid w:val="005B293C"/>
    <w:rsid w:val="005B3A33"/>
    <w:rsid w:val="005B4A82"/>
    <w:rsid w:val="005C1A49"/>
    <w:rsid w:val="005D1BC9"/>
    <w:rsid w:val="005D2ED5"/>
    <w:rsid w:val="005D4280"/>
    <w:rsid w:val="005D7EC2"/>
    <w:rsid w:val="005E007F"/>
    <w:rsid w:val="005E0FA0"/>
    <w:rsid w:val="005E2C44"/>
    <w:rsid w:val="005E602B"/>
    <w:rsid w:val="005E6449"/>
    <w:rsid w:val="005F2CFC"/>
    <w:rsid w:val="006009B2"/>
    <w:rsid w:val="00601A4D"/>
    <w:rsid w:val="00602C7C"/>
    <w:rsid w:val="0060382F"/>
    <w:rsid w:val="00607514"/>
    <w:rsid w:val="00607939"/>
    <w:rsid w:val="00607B68"/>
    <w:rsid w:val="00607CF3"/>
    <w:rsid w:val="00611E28"/>
    <w:rsid w:val="00613D1A"/>
    <w:rsid w:val="006171CF"/>
    <w:rsid w:val="00621188"/>
    <w:rsid w:val="006257ED"/>
    <w:rsid w:val="00626DF8"/>
    <w:rsid w:val="0063155A"/>
    <w:rsid w:val="006409C6"/>
    <w:rsid w:val="006412BF"/>
    <w:rsid w:val="006447E9"/>
    <w:rsid w:val="00646D67"/>
    <w:rsid w:val="006502BA"/>
    <w:rsid w:val="00653DE4"/>
    <w:rsid w:val="006544A2"/>
    <w:rsid w:val="006556CD"/>
    <w:rsid w:val="0065698F"/>
    <w:rsid w:val="006606F6"/>
    <w:rsid w:val="006633D3"/>
    <w:rsid w:val="00663B43"/>
    <w:rsid w:val="00665737"/>
    <w:rsid w:val="0066585D"/>
    <w:rsid w:val="00665C47"/>
    <w:rsid w:val="00666C71"/>
    <w:rsid w:val="00670EB6"/>
    <w:rsid w:val="006711D9"/>
    <w:rsid w:val="00672113"/>
    <w:rsid w:val="00673C9C"/>
    <w:rsid w:val="00674CD5"/>
    <w:rsid w:val="006779B6"/>
    <w:rsid w:val="00677EA1"/>
    <w:rsid w:val="00680E9C"/>
    <w:rsid w:val="0068259C"/>
    <w:rsid w:val="00682D2B"/>
    <w:rsid w:val="0068388E"/>
    <w:rsid w:val="00684EDB"/>
    <w:rsid w:val="00690BA4"/>
    <w:rsid w:val="00695808"/>
    <w:rsid w:val="006958F4"/>
    <w:rsid w:val="006976D7"/>
    <w:rsid w:val="006A3CE1"/>
    <w:rsid w:val="006A51A1"/>
    <w:rsid w:val="006A6D78"/>
    <w:rsid w:val="006A7004"/>
    <w:rsid w:val="006A7BAE"/>
    <w:rsid w:val="006B3673"/>
    <w:rsid w:val="006B46FB"/>
    <w:rsid w:val="006B76D8"/>
    <w:rsid w:val="006C4DB4"/>
    <w:rsid w:val="006C4F1C"/>
    <w:rsid w:val="006C67B1"/>
    <w:rsid w:val="006C6924"/>
    <w:rsid w:val="006C7281"/>
    <w:rsid w:val="006D0739"/>
    <w:rsid w:val="006D203E"/>
    <w:rsid w:val="006D6139"/>
    <w:rsid w:val="006E020D"/>
    <w:rsid w:val="006E050F"/>
    <w:rsid w:val="006E21FB"/>
    <w:rsid w:val="006E343D"/>
    <w:rsid w:val="006E344E"/>
    <w:rsid w:val="006E57E3"/>
    <w:rsid w:val="006E78F8"/>
    <w:rsid w:val="006F399E"/>
    <w:rsid w:val="006F5191"/>
    <w:rsid w:val="006F5D78"/>
    <w:rsid w:val="006F6D29"/>
    <w:rsid w:val="007000BA"/>
    <w:rsid w:val="0070079B"/>
    <w:rsid w:val="00701521"/>
    <w:rsid w:val="00702E75"/>
    <w:rsid w:val="00703408"/>
    <w:rsid w:val="00706E92"/>
    <w:rsid w:val="00707CA3"/>
    <w:rsid w:val="00711727"/>
    <w:rsid w:val="00712280"/>
    <w:rsid w:val="0071445F"/>
    <w:rsid w:val="00716C4E"/>
    <w:rsid w:val="00717BED"/>
    <w:rsid w:val="0072164E"/>
    <w:rsid w:val="0072790C"/>
    <w:rsid w:val="00732311"/>
    <w:rsid w:val="00732D48"/>
    <w:rsid w:val="00733654"/>
    <w:rsid w:val="00733BC9"/>
    <w:rsid w:val="007343CA"/>
    <w:rsid w:val="00737509"/>
    <w:rsid w:val="00740B70"/>
    <w:rsid w:val="00741937"/>
    <w:rsid w:val="0074713B"/>
    <w:rsid w:val="00750ADC"/>
    <w:rsid w:val="00752C1F"/>
    <w:rsid w:val="00753CBE"/>
    <w:rsid w:val="00754687"/>
    <w:rsid w:val="007616DB"/>
    <w:rsid w:val="00773332"/>
    <w:rsid w:val="00773578"/>
    <w:rsid w:val="007773F8"/>
    <w:rsid w:val="00777559"/>
    <w:rsid w:val="0078165C"/>
    <w:rsid w:val="00782E91"/>
    <w:rsid w:val="0078332B"/>
    <w:rsid w:val="00784B8C"/>
    <w:rsid w:val="00784C5F"/>
    <w:rsid w:val="00787F8F"/>
    <w:rsid w:val="0079014A"/>
    <w:rsid w:val="00792342"/>
    <w:rsid w:val="0079560C"/>
    <w:rsid w:val="007969AC"/>
    <w:rsid w:val="007977A8"/>
    <w:rsid w:val="0079786D"/>
    <w:rsid w:val="007A0B73"/>
    <w:rsid w:val="007A2579"/>
    <w:rsid w:val="007A3CB1"/>
    <w:rsid w:val="007A4A4F"/>
    <w:rsid w:val="007A7F63"/>
    <w:rsid w:val="007B0450"/>
    <w:rsid w:val="007B283C"/>
    <w:rsid w:val="007B3C0E"/>
    <w:rsid w:val="007B4842"/>
    <w:rsid w:val="007B512A"/>
    <w:rsid w:val="007B5457"/>
    <w:rsid w:val="007B7A8D"/>
    <w:rsid w:val="007C2097"/>
    <w:rsid w:val="007C53E3"/>
    <w:rsid w:val="007D045A"/>
    <w:rsid w:val="007D1859"/>
    <w:rsid w:val="007D5663"/>
    <w:rsid w:val="007D6A07"/>
    <w:rsid w:val="007E023E"/>
    <w:rsid w:val="007E16F1"/>
    <w:rsid w:val="007E49A7"/>
    <w:rsid w:val="007E4DAB"/>
    <w:rsid w:val="007E7041"/>
    <w:rsid w:val="007E7A73"/>
    <w:rsid w:val="007F09CE"/>
    <w:rsid w:val="007F1611"/>
    <w:rsid w:val="007F4FA1"/>
    <w:rsid w:val="007F5AF3"/>
    <w:rsid w:val="007F6A2D"/>
    <w:rsid w:val="007F6E6F"/>
    <w:rsid w:val="007F7259"/>
    <w:rsid w:val="007F755E"/>
    <w:rsid w:val="007F7598"/>
    <w:rsid w:val="007F7A2C"/>
    <w:rsid w:val="008032F7"/>
    <w:rsid w:val="008040A8"/>
    <w:rsid w:val="0080486C"/>
    <w:rsid w:val="00806F31"/>
    <w:rsid w:val="00807848"/>
    <w:rsid w:val="00812BA3"/>
    <w:rsid w:val="00816BD9"/>
    <w:rsid w:val="00820AFC"/>
    <w:rsid w:val="0082122E"/>
    <w:rsid w:val="008248E1"/>
    <w:rsid w:val="00824A18"/>
    <w:rsid w:val="008279FA"/>
    <w:rsid w:val="00831E25"/>
    <w:rsid w:val="008320A9"/>
    <w:rsid w:val="00842892"/>
    <w:rsid w:val="008449DA"/>
    <w:rsid w:val="00847801"/>
    <w:rsid w:val="008500D1"/>
    <w:rsid w:val="008528D0"/>
    <w:rsid w:val="00855B13"/>
    <w:rsid w:val="008566DC"/>
    <w:rsid w:val="00861482"/>
    <w:rsid w:val="00861A6A"/>
    <w:rsid w:val="008626E7"/>
    <w:rsid w:val="0086351A"/>
    <w:rsid w:val="00864A59"/>
    <w:rsid w:val="00866D1C"/>
    <w:rsid w:val="00867361"/>
    <w:rsid w:val="00870EE7"/>
    <w:rsid w:val="008756FA"/>
    <w:rsid w:val="008763E8"/>
    <w:rsid w:val="0088091C"/>
    <w:rsid w:val="00881002"/>
    <w:rsid w:val="00884328"/>
    <w:rsid w:val="00885971"/>
    <w:rsid w:val="008863B9"/>
    <w:rsid w:val="00886440"/>
    <w:rsid w:val="00886DD8"/>
    <w:rsid w:val="00887624"/>
    <w:rsid w:val="008902CB"/>
    <w:rsid w:val="008924E1"/>
    <w:rsid w:val="00893628"/>
    <w:rsid w:val="0089391B"/>
    <w:rsid w:val="00894727"/>
    <w:rsid w:val="008955B5"/>
    <w:rsid w:val="008958F2"/>
    <w:rsid w:val="008A1BE8"/>
    <w:rsid w:val="008A45A6"/>
    <w:rsid w:val="008A4F2A"/>
    <w:rsid w:val="008A526E"/>
    <w:rsid w:val="008A625B"/>
    <w:rsid w:val="008B01B1"/>
    <w:rsid w:val="008B1044"/>
    <w:rsid w:val="008B1B8C"/>
    <w:rsid w:val="008B3190"/>
    <w:rsid w:val="008B4B59"/>
    <w:rsid w:val="008B68B5"/>
    <w:rsid w:val="008B7A0F"/>
    <w:rsid w:val="008C13EA"/>
    <w:rsid w:val="008C71C5"/>
    <w:rsid w:val="008D1ED5"/>
    <w:rsid w:val="008D24DF"/>
    <w:rsid w:val="008D2D90"/>
    <w:rsid w:val="008D3CCC"/>
    <w:rsid w:val="008D4759"/>
    <w:rsid w:val="008D634E"/>
    <w:rsid w:val="008D7A3C"/>
    <w:rsid w:val="008E09D7"/>
    <w:rsid w:val="008E3E83"/>
    <w:rsid w:val="008E45B2"/>
    <w:rsid w:val="008E4E23"/>
    <w:rsid w:val="008E593F"/>
    <w:rsid w:val="008F0293"/>
    <w:rsid w:val="008F2102"/>
    <w:rsid w:val="008F248E"/>
    <w:rsid w:val="008F3789"/>
    <w:rsid w:val="008F49B1"/>
    <w:rsid w:val="008F686C"/>
    <w:rsid w:val="008F69F9"/>
    <w:rsid w:val="008F7F89"/>
    <w:rsid w:val="00900EBD"/>
    <w:rsid w:val="00901074"/>
    <w:rsid w:val="009014BC"/>
    <w:rsid w:val="009027D2"/>
    <w:rsid w:val="00904C82"/>
    <w:rsid w:val="00905902"/>
    <w:rsid w:val="00911373"/>
    <w:rsid w:val="00912927"/>
    <w:rsid w:val="00912E7D"/>
    <w:rsid w:val="0091346A"/>
    <w:rsid w:val="009148DE"/>
    <w:rsid w:val="00914CD2"/>
    <w:rsid w:val="00917034"/>
    <w:rsid w:val="00920D3D"/>
    <w:rsid w:val="00921419"/>
    <w:rsid w:val="00921AF6"/>
    <w:rsid w:val="009243B3"/>
    <w:rsid w:val="00925C92"/>
    <w:rsid w:val="00927117"/>
    <w:rsid w:val="00930BDE"/>
    <w:rsid w:val="009319FA"/>
    <w:rsid w:val="00936B70"/>
    <w:rsid w:val="00936EB3"/>
    <w:rsid w:val="00937C05"/>
    <w:rsid w:val="00941E30"/>
    <w:rsid w:val="009427D7"/>
    <w:rsid w:val="00944C35"/>
    <w:rsid w:val="00945A50"/>
    <w:rsid w:val="00945C07"/>
    <w:rsid w:val="00945D3A"/>
    <w:rsid w:val="00946F38"/>
    <w:rsid w:val="00951728"/>
    <w:rsid w:val="009531B0"/>
    <w:rsid w:val="00955131"/>
    <w:rsid w:val="0095642A"/>
    <w:rsid w:val="00956A85"/>
    <w:rsid w:val="00957678"/>
    <w:rsid w:val="00957BF5"/>
    <w:rsid w:val="00957CEE"/>
    <w:rsid w:val="00961058"/>
    <w:rsid w:val="00963942"/>
    <w:rsid w:val="0096459E"/>
    <w:rsid w:val="00971B14"/>
    <w:rsid w:val="00971FD1"/>
    <w:rsid w:val="00973690"/>
    <w:rsid w:val="009741B3"/>
    <w:rsid w:val="009748F9"/>
    <w:rsid w:val="00974F3A"/>
    <w:rsid w:val="009757AF"/>
    <w:rsid w:val="009777D9"/>
    <w:rsid w:val="00977B0D"/>
    <w:rsid w:val="00980178"/>
    <w:rsid w:val="00983FD1"/>
    <w:rsid w:val="00984007"/>
    <w:rsid w:val="00985A99"/>
    <w:rsid w:val="009862B0"/>
    <w:rsid w:val="00986C3E"/>
    <w:rsid w:val="00991B88"/>
    <w:rsid w:val="00994657"/>
    <w:rsid w:val="00997C8D"/>
    <w:rsid w:val="009A5753"/>
    <w:rsid w:val="009A579D"/>
    <w:rsid w:val="009C0AAC"/>
    <w:rsid w:val="009C3274"/>
    <w:rsid w:val="009C72A0"/>
    <w:rsid w:val="009C762D"/>
    <w:rsid w:val="009D05D9"/>
    <w:rsid w:val="009D1454"/>
    <w:rsid w:val="009D3423"/>
    <w:rsid w:val="009D348D"/>
    <w:rsid w:val="009D498C"/>
    <w:rsid w:val="009D7E1A"/>
    <w:rsid w:val="009E0A88"/>
    <w:rsid w:val="009E3297"/>
    <w:rsid w:val="009E3D5A"/>
    <w:rsid w:val="009F02A4"/>
    <w:rsid w:val="009F2906"/>
    <w:rsid w:val="009F334B"/>
    <w:rsid w:val="009F734F"/>
    <w:rsid w:val="009F7A67"/>
    <w:rsid w:val="009F7AEE"/>
    <w:rsid w:val="009F7D89"/>
    <w:rsid w:val="009F7FF6"/>
    <w:rsid w:val="00A057B2"/>
    <w:rsid w:val="00A105C6"/>
    <w:rsid w:val="00A236C0"/>
    <w:rsid w:val="00A23969"/>
    <w:rsid w:val="00A246B6"/>
    <w:rsid w:val="00A24AAE"/>
    <w:rsid w:val="00A30F44"/>
    <w:rsid w:val="00A3237D"/>
    <w:rsid w:val="00A3294E"/>
    <w:rsid w:val="00A33B28"/>
    <w:rsid w:val="00A35FF5"/>
    <w:rsid w:val="00A40260"/>
    <w:rsid w:val="00A42DC7"/>
    <w:rsid w:val="00A43019"/>
    <w:rsid w:val="00A430F2"/>
    <w:rsid w:val="00A47E70"/>
    <w:rsid w:val="00A50CF0"/>
    <w:rsid w:val="00A513E4"/>
    <w:rsid w:val="00A52B1A"/>
    <w:rsid w:val="00A52E4B"/>
    <w:rsid w:val="00A55448"/>
    <w:rsid w:val="00A56131"/>
    <w:rsid w:val="00A5688D"/>
    <w:rsid w:val="00A56DFC"/>
    <w:rsid w:val="00A57275"/>
    <w:rsid w:val="00A578CA"/>
    <w:rsid w:val="00A6032C"/>
    <w:rsid w:val="00A62401"/>
    <w:rsid w:val="00A62594"/>
    <w:rsid w:val="00A638CB"/>
    <w:rsid w:val="00A66982"/>
    <w:rsid w:val="00A6785D"/>
    <w:rsid w:val="00A67B4D"/>
    <w:rsid w:val="00A7129B"/>
    <w:rsid w:val="00A734CC"/>
    <w:rsid w:val="00A75A76"/>
    <w:rsid w:val="00A7671C"/>
    <w:rsid w:val="00A771DC"/>
    <w:rsid w:val="00A82FE9"/>
    <w:rsid w:val="00A859DD"/>
    <w:rsid w:val="00A868B7"/>
    <w:rsid w:val="00A87726"/>
    <w:rsid w:val="00A95AA4"/>
    <w:rsid w:val="00A96294"/>
    <w:rsid w:val="00A971F2"/>
    <w:rsid w:val="00AA06A3"/>
    <w:rsid w:val="00AA2CBC"/>
    <w:rsid w:val="00AA41DC"/>
    <w:rsid w:val="00AA4F6D"/>
    <w:rsid w:val="00AB02C1"/>
    <w:rsid w:val="00AB0723"/>
    <w:rsid w:val="00AB1672"/>
    <w:rsid w:val="00AB48A6"/>
    <w:rsid w:val="00AB751F"/>
    <w:rsid w:val="00AC0002"/>
    <w:rsid w:val="00AC0823"/>
    <w:rsid w:val="00AC14F3"/>
    <w:rsid w:val="00AC1503"/>
    <w:rsid w:val="00AC5820"/>
    <w:rsid w:val="00AD018B"/>
    <w:rsid w:val="00AD05EE"/>
    <w:rsid w:val="00AD0C0D"/>
    <w:rsid w:val="00AD1CD8"/>
    <w:rsid w:val="00AE1D68"/>
    <w:rsid w:val="00AE6ED3"/>
    <w:rsid w:val="00AF22C4"/>
    <w:rsid w:val="00AF2C7B"/>
    <w:rsid w:val="00AF34BB"/>
    <w:rsid w:val="00AF51F3"/>
    <w:rsid w:val="00AF5844"/>
    <w:rsid w:val="00AF775F"/>
    <w:rsid w:val="00AF7B65"/>
    <w:rsid w:val="00B04E92"/>
    <w:rsid w:val="00B05093"/>
    <w:rsid w:val="00B063FD"/>
    <w:rsid w:val="00B071AC"/>
    <w:rsid w:val="00B0798F"/>
    <w:rsid w:val="00B13363"/>
    <w:rsid w:val="00B16614"/>
    <w:rsid w:val="00B16B72"/>
    <w:rsid w:val="00B258BB"/>
    <w:rsid w:val="00B27A05"/>
    <w:rsid w:val="00B30C11"/>
    <w:rsid w:val="00B33022"/>
    <w:rsid w:val="00B374F5"/>
    <w:rsid w:val="00B4204B"/>
    <w:rsid w:val="00B43074"/>
    <w:rsid w:val="00B54C3B"/>
    <w:rsid w:val="00B6172B"/>
    <w:rsid w:val="00B65DEE"/>
    <w:rsid w:val="00B67B97"/>
    <w:rsid w:val="00B67D2F"/>
    <w:rsid w:val="00B71D06"/>
    <w:rsid w:val="00B733CC"/>
    <w:rsid w:val="00B76807"/>
    <w:rsid w:val="00B80041"/>
    <w:rsid w:val="00B80C35"/>
    <w:rsid w:val="00B8210D"/>
    <w:rsid w:val="00B85D05"/>
    <w:rsid w:val="00B90F1E"/>
    <w:rsid w:val="00B968C8"/>
    <w:rsid w:val="00BA17C5"/>
    <w:rsid w:val="00BA2773"/>
    <w:rsid w:val="00BA3D9D"/>
    <w:rsid w:val="00BA3EC5"/>
    <w:rsid w:val="00BA4130"/>
    <w:rsid w:val="00BA51D9"/>
    <w:rsid w:val="00BA5BB0"/>
    <w:rsid w:val="00BA64C3"/>
    <w:rsid w:val="00BB39CA"/>
    <w:rsid w:val="00BB4EC2"/>
    <w:rsid w:val="00BB5DFC"/>
    <w:rsid w:val="00BC07AE"/>
    <w:rsid w:val="00BC191B"/>
    <w:rsid w:val="00BC1D90"/>
    <w:rsid w:val="00BC2D63"/>
    <w:rsid w:val="00BC349F"/>
    <w:rsid w:val="00BC57BA"/>
    <w:rsid w:val="00BC5A19"/>
    <w:rsid w:val="00BC5F87"/>
    <w:rsid w:val="00BD0204"/>
    <w:rsid w:val="00BD0CDC"/>
    <w:rsid w:val="00BD19EF"/>
    <w:rsid w:val="00BD279D"/>
    <w:rsid w:val="00BD6BB8"/>
    <w:rsid w:val="00BD725E"/>
    <w:rsid w:val="00BE1866"/>
    <w:rsid w:val="00BE6EA0"/>
    <w:rsid w:val="00BF1DD8"/>
    <w:rsid w:val="00BF2D35"/>
    <w:rsid w:val="00C02520"/>
    <w:rsid w:val="00C02AD2"/>
    <w:rsid w:val="00C033A9"/>
    <w:rsid w:val="00C043C9"/>
    <w:rsid w:val="00C0473D"/>
    <w:rsid w:val="00C07C98"/>
    <w:rsid w:val="00C10469"/>
    <w:rsid w:val="00C11A57"/>
    <w:rsid w:val="00C17D29"/>
    <w:rsid w:val="00C17F07"/>
    <w:rsid w:val="00C235C8"/>
    <w:rsid w:val="00C242ED"/>
    <w:rsid w:val="00C302A4"/>
    <w:rsid w:val="00C33CCD"/>
    <w:rsid w:val="00C354E8"/>
    <w:rsid w:val="00C35E6E"/>
    <w:rsid w:val="00C4616E"/>
    <w:rsid w:val="00C50AD8"/>
    <w:rsid w:val="00C51525"/>
    <w:rsid w:val="00C52A94"/>
    <w:rsid w:val="00C52B23"/>
    <w:rsid w:val="00C54A03"/>
    <w:rsid w:val="00C566F0"/>
    <w:rsid w:val="00C600C1"/>
    <w:rsid w:val="00C60507"/>
    <w:rsid w:val="00C60A1B"/>
    <w:rsid w:val="00C61BE6"/>
    <w:rsid w:val="00C63B94"/>
    <w:rsid w:val="00C641A1"/>
    <w:rsid w:val="00C66BA2"/>
    <w:rsid w:val="00C719D0"/>
    <w:rsid w:val="00C75B31"/>
    <w:rsid w:val="00C769D1"/>
    <w:rsid w:val="00C776A3"/>
    <w:rsid w:val="00C80E82"/>
    <w:rsid w:val="00C8344E"/>
    <w:rsid w:val="00C866E6"/>
    <w:rsid w:val="00C870F6"/>
    <w:rsid w:val="00C907B5"/>
    <w:rsid w:val="00C92D7F"/>
    <w:rsid w:val="00C9401A"/>
    <w:rsid w:val="00C95985"/>
    <w:rsid w:val="00CA1C7D"/>
    <w:rsid w:val="00CA2AE6"/>
    <w:rsid w:val="00CA36BC"/>
    <w:rsid w:val="00CA5A71"/>
    <w:rsid w:val="00CA680A"/>
    <w:rsid w:val="00CA7278"/>
    <w:rsid w:val="00CB46A0"/>
    <w:rsid w:val="00CB4A2E"/>
    <w:rsid w:val="00CB6053"/>
    <w:rsid w:val="00CB62C5"/>
    <w:rsid w:val="00CB65EA"/>
    <w:rsid w:val="00CC11B2"/>
    <w:rsid w:val="00CC2E4A"/>
    <w:rsid w:val="00CC3A5D"/>
    <w:rsid w:val="00CC44D0"/>
    <w:rsid w:val="00CC5026"/>
    <w:rsid w:val="00CC68D0"/>
    <w:rsid w:val="00CC7B09"/>
    <w:rsid w:val="00CD2EE0"/>
    <w:rsid w:val="00CD4713"/>
    <w:rsid w:val="00CE1144"/>
    <w:rsid w:val="00CE484C"/>
    <w:rsid w:val="00CE7936"/>
    <w:rsid w:val="00CF1CF7"/>
    <w:rsid w:val="00CF2E4E"/>
    <w:rsid w:val="00CF7034"/>
    <w:rsid w:val="00D01C6A"/>
    <w:rsid w:val="00D03617"/>
    <w:rsid w:val="00D03F9A"/>
    <w:rsid w:val="00D06D51"/>
    <w:rsid w:val="00D076A0"/>
    <w:rsid w:val="00D14B44"/>
    <w:rsid w:val="00D203B3"/>
    <w:rsid w:val="00D20DA5"/>
    <w:rsid w:val="00D215E2"/>
    <w:rsid w:val="00D24991"/>
    <w:rsid w:val="00D30D50"/>
    <w:rsid w:val="00D31097"/>
    <w:rsid w:val="00D329CA"/>
    <w:rsid w:val="00D35199"/>
    <w:rsid w:val="00D370F5"/>
    <w:rsid w:val="00D400A4"/>
    <w:rsid w:val="00D43D3B"/>
    <w:rsid w:val="00D50255"/>
    <w:rsid w:val="00D506C8"/>
    <w:rsid w:val="00D55331"/>
    <w:rsid w:val="00D5778E"/>
    <w:rsid w:val="00D61860"/>
    <w:rsid w:val="00D623B7"/>
    <w:rsid w:val="00D62FA9"/>
    <w:rsid w:val="00D66520"/>
    <w:rsid w:val="00D66D92"/>
    <w:rsid w:val="00D67961"/>
    <w:rsid w:val="00D70658"/>
    <w:rsid w:val="00D715C0"/>
    <w:rsid w:val="00D71B41"/>
    <w:rsid w:val="00D76DF4"/>
    <w:rsid w:val="00D84AE9"/>
    <w:rsid w:val="00D866AA"/>
    <w:rsid w:val="00D9124E"/>
    <w:rsid w:val="00D9196B"/>
    <w:rsid w:val="00D919E7"/>
    <w:rsid w:val="00D92951"/>
    <w:rsid w:val="00D929E6"/>
    <w:rsid w:val="00D93E64"/>
    <w:rsid w:val="00D948FA"/>
    <w:rsid w:val="00D94CC6"/>
    <w:rsid w:val="00D96058"/>
    <w:rsid w:val="00DA03C0"/>
    <w:rsid w:val="00DA0D31"/>
    <w:rsid w:val="00DA17CF"/>
    <w:rsid w:val="00DA21CF"/>
    <w:rsid w:val="00DA231E"/>
    <w:rsid w:val="00DA38B2"/>
    <w:rsid w:val="00DA48E2"/>
    <w:rsid w:val="00DA4BAB"/>
    <w:rsid w:val="00DB2971"/>
    <w:rsid w:val="00DB2A50"/>
    <w:rsid w:val="00DB358F"/>
    <w:rsid w:val="00DB3C90"/>
    <w:rsid w:val="00DB3D7F"/>
    <w:rsid w:val="00DB4CFC"/>
    <w:rsid w:val="00DB6103"/>
    <w:rsid w:val="00DC0095"/>
    <w:rsid w:val="00DC135E"/>
    <w:rsid w:val="00DC26D5"/>
    <w:rsid w:val="00DC48C1"/>
    <w:rsid w:val="00DD569D"/>
    <w:rsid w:val="00DD74AF"/>
    <w:rsid w:val="00DE1FC9"/>
    <w:rsid w:val="00DE20F7"/>
    <w:rsid w:val="00DE34CF"/>
    <w:rsid w:val="00DE3C41"/>
    <w:rsid w:val="00DE4224"/>
    <w:rsid w:val="00DE7BF6"/>
    <w:rsid w:val="00DF0BAE"/>
    <w:rsid w:val="00DF18E9"/>
    <w:rsid w:val="00DF7E9F"/>
    <w:rsid w:val="00E01146"/>
    <w:rsid w:val="00E02464"/>
    <w:rsid w:val="00E04FB8"/>
    <w:rsid w:val="00E06209"/>
    <w:rsid w:val="00E065DD"/>
    <w:rsid w:val="00E07644"/>
    <w:rsid w:val="00E11D30"/>
    <w:rsid w:val="00E13F3D"/>
    <w:rsid w:val="00E148BF"/>
    <w:rsid w:val="00E20E1B"/>
    <w:rsid w:val="00E319BF"/>
    <w:rsid w:val="00E32818"/>
    <w:rsid w:val="00E3377E"/>
    <w:rsid w:val="00E33B5F"/>
    <w:rsid w:val="00E34898"/>
    <w:rsid w:val="00E35BB2"/>
    <w:rsid w:val="00E4053E"/>
    <w:rsid w:val="00E41FFC"/>
    <w:rsid w:val="00E43BFA"/>
    <w:rsid w:val="00E45510"/>
    <w:rsid w:val="00E52728"/>
    <w:rsid w:val="00E53A04"/>
    <w:rsid w:val="00E54422"/>
    <w:rsid w:val="00E571B5"/>
    <w:rsid w:val="00E62932"/>
    <w:rsid w:val="00E646A5"/>
    <w:rsid w:val="00E656B6"/>
    <w:rsid w:val="00E7135E"/>
    <w:rsid w:val="00E73A71"/>
    <w:rsid w:val="00E76ED7"/>
    <w:rsid w:val="00E81EA5"/>
    <w:rsid w:val="00E820A9"/>
    <w:rsid w:val="00E847D2"/>
    <w:rsid w:val="00E8659A"/>
    <w:rsid w:val="00E9039D"/>
    <w:rsid w:val="00E90CD7"/>
    <w:rsid w:val="00E941B9"/>
    <w:rsid w:val="00E97770"/>
    <w:rsid w:val="00EA2D8C"/>
    <w:rsid w:val="00EA78FC"/>
    <w:rsid w:val="00EB09B7"/>
    <w:rsid w:val="00EB2BD7"/>
    <w:rsid w:val="00EB401B"/>
    <w:rsid w:val="00EB4046"/>
    <w:rsid w:val="00EB53EF"/>
    <w:rsid w:val="00EB59BC"/>
    <w:rsid w:val="00EB6EFE"/>
    <w:rsid w:val="00EC22DC"/>
    <w:rsid w:val="00ED2B37"/>
    <w:rsid w:val="00ED457F"/>
    <w:rsid w:val="00ED4DB2"/>
    <w:rsid w:val="00ED4F8D"/>
    <w:rsid w:val="00ED5CC6"/>
    <w:rsid w:val="00ED6C23"/>
    <w:rsid w:val="00ED7324"/>
    <w:rsid w:val="00EE3937"/>
    <w:rsid w:val="00EE5852"/>
    <w:rsid w:val="00EE639B"/>
    <w:rsid w:val="00EE6F98"/>
    <w:rsid w:val="00EE7D7C"/>
    <w:rsid w:val="00EF231D"/>
    <w:rsid w:val="00EF5E2A"/>
    <w:rsid w:val="00EF65F4"/>
    <w:rsid w:val="00EF6BD8"/>
    <w:rsid w:val="00EF7CA2"/>
    <w:rsid w:val="00F010A3"/>
    <w:rsid w:val="00F0346F"/>
    <w:rsid w:val="00F06DCD"/>
    <w:rsid w:val="00F11D59"/>
    <w:rsid w:val="00F13F73"/>
    <w:rsid w:val="00F160B8"/>
    <w:rsid w:val="00F16562"/>
    <w:rsid w:val="00F16641"/>
    <w:rsid w:val="00F16AD3"/>
    <w:rsid w:val="00F20D0D"/>
    <w:rsid w:val="00F22ADF"/>
    <w:rsid w:val="00F25D98"/>
    <w:rsid w:val="00F3003C"/>
    <w:rsid w:val="00F300FB"/>
    <w:rsid w:val="00F329E6"/>
    <w:rsid w:val="00F33E97"/>
    <w:rsid w:val="00F34A89"/>
    <w:rsid w:val="00F35491"/>
    <w:rsid w:val="00F36071"/>
    <w:rsid w:val="00F36E28"/>
    <w:rsid w:val="00F370D2"/>
    <w:rsid w:val="00F40716"/>
    <w:rsid w:val="00F42E91"/>
    <w:rsid w:val="00F438E8"/>
    <w:rsid w:val="00F4641C"/>
    <w:rsid w:val="00F4683D"/>
    <w:rsid w:val="00F47579"/>
    <w:rsid w:val="00F514E1"/>
    <w:rsid w:val="00F53CA2"/>
    <w:rsid w:val="00F55054"/>
    <w:rsid w:val="00F56D86"/>
    <w:rsid w:val="00F57355"/>
    <w:rsid w:val="00F57901"/>
    <w:rsid w:val="00F57ABD"/>
    <w:rsid w:val="00F57D23"/>
    <w:rsid w:val="00F61F19"/>
    <w:rsid w:val="00F62FA0"/>
    <w:rsid w:val="00F668E2"/>
    <w:rsid w:val="00F67E8C"/>
    <w:rsid w:val="00F71832"/>
    <w:rsid w:val="00F75F68"/>
    <w:rsid w:val="00F77E22"/>
    <w:rsid w:val="00F80544"/>
    <w:rsid w:val="00F82554"/>
    <w:rsid w:val="00F82DAA"/>
    <w:rsid w:val="00F82E73"/>
    <w:rsid w:val="00F853D1"/>
    <w:rsid w:val="00F86280"/>
    <w:rsid w:val="00F86EC2"/>
    <w:rsid w:val="00F8783C"/>
    <w:rsid w:val="00F90B2B"/>
    <w:rsid w:val="00F90C27"/>
    <w:rsid w:val="00F9417E"/>
    <w:rsid w:val="00F969CA"/>
    <w:rsid w:val="00FA1E77"/>
    <w:rsid w:val="00FA1F7F"/>
    <w:rsid w:val="00FA25CD"/>
    <w:rsid w:val="00FA301C"/>
    <w:rsid w:val="00FA38F3"/>
    <w:rsid w:val="00FB075E"/>
    <w:rsid w:val="00FB2344"/>
    <w:rsid w:val="00FB283D"/>
    <w:rsid w:val="00FB6386"/>
    <w:rsid w:val="00FB6F9E"/>
    <w:rsid w:val="00FB7717"/>
    <w:rsid w:val="00FC0DC3"/>
    <w:rsid w:val="00FC1E83"/>
    <w:rsid w:val="00FC31F9"/>
    <w:rsid w:val="00FD28F0"/>
    <w:rsid w:val="00FD3E6C"/>
    <w:rsid w:val="00FD3F07"/>
    <w:rsid w:val="00FD73C2"/>
    <w:rsid w:val="00FE01E6"/>
    <w:rsid w:val="00FE1942"/>
    <w:rsid w:val="00FE2FE3"/>
    <w:rsid w:val="00FE48B3"/>
    <w:rsid w:val="00FE6625"/>
    <w:rsid w:val="00FF2D20"/>
    <w:rsid w:val="00FF372A"/>
    <w:rsid w:val="00FF4A75"/>
    <w:rsid w:val="17841048"/>
    <w:rsid w:val="57D2EFF0"/>
    <w:rsid w:val="6A297F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9B232C88-EABD-4455-82AB-A36D8A9B4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83765921">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04692659">
      <w:bodyDiv w:val="1"/>
      <w:marLeft w:val="0"/>
      <w:marRight w:val="0"/>
      <w:marTop w:val="0"/>
      <w:marBottom w:val="0"/>
      <w:divBdr>
        <w:top w:val="none" w:sz="0" w:space="0" w:color="auto"/>
        <w:left w:val="none" w:sz="0" w:space="0" w:color="auto"/>
        <w:bottom w:val="none" w:sz="0" w:space="0" w:color="auto"/>
        <w:right w:val="none" w:sz="0" w:space="0" w:color="auto"/>
      </w:divBdr>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204173573">
      <w:bodyDiv w:val="1"/>
      <w:marLeft w:val="0"/>
      <w:marRight w:val="0"/>
      <w:marTop w:val="0"/>
      <w:marBottom w:val="0"/>
      <w:divBdr>
        <w:top w:val="none" w:sz="0" w:space="0" w:color="auto"/>
        <w:left w:val="none" w:sz="0" w:space="0" w:color="auto"/>
        <w:bottom w:val="none" w:sz="0" w:space="0" w:color="auto"/>
        <w:right w:val="none" w:sz="0" w:space="0" w:color="auto"/>
      </w:divBdr>
    </w:div>
    <w:div w:id="334960486">
      <w:bodyDiv w:val="1"/>
      <w:marLeft w:val="0"/>
      <w:marRight w:val="0"/>
      <w:marTop w:val="0"/>
      <w:marBottom w:val="0"/>
      <w:divBdr>
        <w:top w:val="none" w:sz="0" w:space="0" w:color="auto"/>
        <w:left w:val="none" w:sz="0" w:space="0" w:color="auto"/>
        <w:bottom w:val="none" w:sz="0" w:space="0" w:color="auto"/>
        <w:right w:val="none" w:sz="0" w:space="0" w:color="auto"/>
      </w:divBdr>
    </w:div>
    <w:div w:id="443382028">
      <w:bodyDiv w:val="1"/>
      <w:marLeft w:val="0"/>
      <w:marRight w:val="0"/>
      <w:marTop w:val="0"/>
      <w:marBottom w:val="0"/>
      <w:divBdr>
        <w:top w:val="none" w:sz="0" w:space="0" w:color="auto"/>
        <w:left w:val="none" w:sz="0" w:space="0" w:color="auto"/>
        <w:bottom w:val="none" w:sz="0" w:space="0" w:color="auto"/>
        <w:right w:val="none" w:sz="0" w:space="0" w:color="auto"/>
      </w:divBdr>
    </w:div>
    <w:div w:id="568882952">
      <w:bodyDiv w:val="1"/>
      <w:marLeft w:val="0"/>
      <w:marRight w:val="0"/>
      <w:marTop w:val="0"/>
      <w:marBottom w:val="0"/>
      <w:divBdr>
        <w:top w:val="none" w:sz="0" w:space="0" w:color="auto"/>
        <w:left w:val="none" w:sz="0" w:space="0" w:color="auto"/>
        <w:bottom w:val="none" w:sz="0" w:space="0" w:color="auto"/>
        <w:right w:val="none" w:sz="0" w:space="0" w:color="auto"/>
      </w:divBdr>
    </w:div>
    <w:div w:id="620570294">
      <w:bodyDiv w:val="1"/>
      <w:marLeft w:val="0"/>
      <w:marRight w:val="0"/>
      <w:marTop w:val="0"/>
      <w:marBottom w:val="0"/>
      <w:divBdr>
        <w:top w:val="none" w:sz="0" w:space="0" w:color="auto"/>
        <w:left w:val="none" w:sz="0" w:space="0" w:color="auto"/>
        <w:bottom w:val="none" w:sz="0" w:space="0" w:color="auto"/>
        <w:right w:val="none" w:sz="0" w:space="0" w:color="auto"/>
      </w:divBdr>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745036917">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48905974">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879168280">
      <w:bodyDiv w:val="1"/>
      <w:marLeft w:val="0"/>
      <w:marRight w:val="0"/>
      <w:marTop w:val="0"/>
      <w:marBottom w:val="0"/>
      <w:divBdr>
        <w:top w:val="none" w:sz="0" w:space="0" w:color="auto"/>
        <w:left w:val="none" w:sz="0" w:space="0" w:color="auto"/>
        <w:bottom w:val="none" w:sz="0" w:space="0" w:color="auto"/>
        <w:right w:val="none" w:sz="0" w:space="0" w:color="auto"/>
      </w:divBdr>
    </w:div>
    <w:div w:id="892889023">
      <w:bodyDiv w:val="1"/>
      <w:marLeft w:val="0"/>
      <w:marRight w:val="0"/>
      <w:marTop w:val="0"/>
      <w:marBottom w:val="0"/>
      <w:divBdr>
        <w:top w:val="none" w:sz="0" w:space="0" w:color="auto"/>
        <w:left w:val="none" w:sz="0" w:space="0" w:color="auto"/>
        <w:bottom w:val="none" w:sz="0" w:space="0" w:color="auto"/>
        <w:right w:val="none" w:sz="0" w:space="0" w:color="auto"/>
      </w:divBdr>
    </w:div>
    <w:div w:id="949817319">
      <w:bodyDiv w:val="1"/>
      <w:marLeft w:val="0"/>
      <w:marRight w:val="0"/>
      <w:marTop w:val="0"/>
      <w:marBottom w:val="0"/>
      <w:divBdr>
        <w:top w:val="none" w:sz="0" w:space="0" w:color="auto"/>
        <w:left w:val="none" w:sz="0" w:space="0" w:color="auto"/>
        <w:bottom w:val="none" w:sz="0" w:space="0" w:color="auto"/>
        <w:right w:val="none" w:sz="0" w:space="0" w:color="auto"/>
      </w:divBdr>
    </w:div>
    <w:div w:id="984238791">
      <w:bodyDiv w:val="1"/>
      <w:marLeft w:val="0"/>
      <w:marRight w:val="0"/>
      <w:marTop w:val="0"/>
      <w:marBottom w:val="0"/>
      <w:divBdr>
        <w:top w:val="none" w:sz="0" w:space="0" w:color="auto"/>
        <w:left w:val="none" w:sz="0" w:space="0" w:color="auto"/>
        <w:bottom w:val="none" w:sz="0" w:space="0" w:color="auto"/>
        <w:right w:val="none" w:sz="0" w:space="0" w:color="auto"/>
      </w:divBdr>
    </w:div>
    <w:div w:id="1016688013">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088160850">
      <w:bodyDiv w:val="1"/>
      <w:marLeft w:val="0"/>
      <w:marRight w:val="0"/>
      <w:marTop w:val="0"/>
      <w:marBottom w:val="0"/>
      <w:divBdr>
        <w:top w:val="none" w:sz="0" w:space="0" w:color="auto"/>
        <w:left w:val="none" w:sz="0" w:space="0" w:color="auto"/>
        <w:bottom w:val="none" w:sz="0" w:space="0" w:color="auto"/>
        <w:right w:val="none" w:sz="0" w:space="0" w:color="auto"/>
      </w:divBdr>
    </w:div>
    <w:div w:id="1215194093">
      <w:bodyDiv w:val="1"/>
      <w:marLeft w:val="0"/>
      <w:marRight w:val="0"/>
      <w:marTop w:val="0"/>
      <w:marBottom w:val="0"/>
      <w:divBdr>
        <w:top w:val="none" w:sz="0" w:space="0" w:color="auto"/>
        <w:left w:val="none" w:sz="0" w:space="0" w:color="auto"/>
        <w:bottom w:val="none" w:sz="0" w:space="0" w:color="auto"/>
        <w:right w:val="none" w:sz="0" w:space="0" w:color="auto"/>
      </w:divBdr>
    </w:div>
    <w:div w:id="1298335764">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11010361">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405029788">
      <w:bodyDiv w:val="1"/>
      <w:marLeft w:val="0"/>
      <w:marRight w:val="0"/>
      <w:marTop w:val="0"/>
      <w:marBottom w:val="0"/>
      <w:divBdr>
        <w:top w:val="none" w:sz="0" w:space="0" w:color="auto"/>
        <w:left w:val="none" w:sz="0" w:space="0" w:color="auto"/>
        <w:bottom w:val="none" w:sz="0" w:space="0" w:color="auto"/>
        <w:right w:val="none" w:sz="0" w:space="0" w:color="auto"/>
      </w:divBdr>
    </w:div>
    <w:div w:id="1446387855">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487821255">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542475919">
      <w:bodyDiv w:val="1"/>
      <w:marLeft w:val="0"/>
      <w:marRight w:val="0"/>
      <w:marTop w:val="0"/>
      <w:marBottom w:val="0"/>
      <w:divBdr>
        <w:top w:val="none" w:sz="0" w:space="0" w:color="auto"/>
        <w:left w:val="none" w:sz="0" w:space="0" w:color="auto"/>
        <w:bottom w:val="none" w:sz="0" w:space="0" w:color="auto"/>
        <w:right w:val="none" w:sz="0" w:space="0" w:color="auto"/>
      </w:divBdr>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30435293">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2065905881">
      <w:bodyDiv w:val="1"/>
      <w:marLeft w:val="0"/>
      <w:marRight w:val="0"/>
      <w:marTop w:val="0"/>
      <w:marBottom w:val="0"/>
      <w:divBdr>
        <w:top w:val="none" w:sz="0" w:space="0" w:color="auto"/>
        <w:left w:val="none" w:sz="0" w:space="0" w:color="auto"/>
        <w:bottom w:val="none" w:sz="0" w:space="0" w:color="auto"/>
        <w:right w:val="none" w:sz="0" w:space="0" w:color="auto"/>
      </w:divBdr>
    </w:div>
    <w:div w:id="211112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3.xml><?xml version="1.0" encoding="utf-8"?>
<ds:datastoreItem xmlns:ds="http://schemas.openxmlformats.org/officeDocument/2006/customXml" ds:itemID="{5770D89F-ADE0-4935-9427-9E9489431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11</Pages>
  <Words>3347</Words>
  <Characters>21245</Characters>
  <Application>Microsoft Office Word</Application>
  <DocSecurity>0</DocSecurity>
  <Lines>177</Lines>
  <Paragraphs>49</Paragraphs>
  <ScaleCrop>false</ScaleCrop>
  <Company>3GPP Support Team</Company>
  <LinksUpToDate>false</LinksUpToDate>
  <CharactersWithSpaces>24543</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SA5-160</cp:lastModifiedBy>
  <cp:revision>22</cp:revision>
  <cp:lastPrinted>1900-01-03T02:00:00Z</cp:lastPrinted>
  <dcterms:created xsi:type="dcterms:W3CDTF">2025-03-28T15:27:00Z</dcterms:created>
  <dcterms:modified xsi:type="dcterms:W3CDTF">2025-04-10T20:31:00Z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